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C8198" w14:textId="0CBC089C" w:rsidR="005C7336" w:rsidRPr="009A147C" w:rsidRDefault="005C7336" w:rsidP="005C7336">
      <w:pPr>
        <w:pStyle w:val="Header"/>
        <w:tabs>
          <w:tab w:val="clear" w:pos="4536"/>
          <w:tab w:val="left" w:pos="1800"/>
        </w:tabs>
        <w:ind w:left="1798" w:hangingChars="814" w:hanging="1798"/>
        <w:rPr>
          <w:rFonts w:eastAsiaTheme="minorEastAsia" w:cs="Arial"/>
          <w:sz w:val="22"/>
          <w:szCs w:val="22"/>
        </w:rPr>
      </w:pPr>
      <w:r w:rsidRPr="009A147C">
        <w:rPr>
          <w:rFonts w:cs="Arial"/>
          <w:bCs/>
          <w:sz w:val="22"/>
        </w:rPr>
        <w:t>3GPP TSG</w:t>
      </w:r>
      <w:r w:rsidRPr="009A147C">
        <w:rPr>
          <w:rFonts w:eastAsiaTheme="minorEastAsia" w:cs="Arial" w:hint="eastAsia"/>
          <w:bCs/>
          <w:sz w:val="22"/>
        </w:rPr>
        <w:t>-</w:t>
      </w:r>
      <w:r w:rsidRPr="009A147C">
        <w:rPr>
          <w:rFonts w:cs="Arial"/>
          <w:bCs/>
          <w:sz w:val="22"/>
        </w:rPr>
        <w:t>RAN WG2 Meeting #</w:t>
      </w:r>
      <w:r>
        <w:rPr>
          <w:rFonts w:cs="Arial"/>
          <w:bCs/>
          <w:sz w:val="22"/>
        </w:rPr>
        <w:t>100</w:t>
      </w:r>
      <w:r w:rsidRPr="009A147C">
        <w:rPr>
          <w:rFonts w:eastAsiaTheme="minorEastAsia" w:cs="Arial"/>
          <w:sz w:val="22"/>
          <w:szCs w:val="22"/>
        </w:rPr>
        <w:tab/>
      </w:r>
      <w:r w:rsidR="002601C4" w:rsidRPr="002601C4">
        <w:rPr>
          <w:rFonts w:cs="Arial"/>
          <w:bCs/>
          <w:sz w:val="22"/>
        </w:rPr>
        <w:t>R2-1713004</w:t>
      </w:r>
      <w:bookmarkStart w:id="0" w:name="_GoBack"/>
      <w:bookmarkEnd w:id="0"/>
    </w:p>
    <w:p w14:paraId="435FF6FB" w14:textId="24946FAC" w:rsidR="006D6782" w:rsidRPr="00623C5F" w:rsidRDefault="005C7336" w:rsidP="005C7336">
      <w:pPr>
        <w:pStyle w:val="Header"/>
        <w:tabs>
          <w:tab w:val="clear" w:pos="4536"/>
          <w:tab w:val="left" w:pos="1800"/>
        </w:tabs>
        <w:ind w:left="1800" w:hanging="1800"/>
        <w:rPr>
          <w:rFonts w:cs="Arial"/>
          <w:sz w:val="22"/>
          <w:szCs w:val="22"/>
        </w:rPr>
      </w:pPr>
      <w:r>
        <w:rPr>
          <w:rFonts w:eastAsia="宋体"/>
          <w:sz w:val="22"/>
        </w:rPr>
        <w:t>Reno</w:t>
      </w:r>
      <w:r w:rsidRPr="009A147C">
        <w:rPr>
          <w:rFonts w:eastAsia="宋体"/>
          <w:sz w:val="22"/>
        </w:rPr>
        <w:t xml:space="preserve">, </w:t>
      </w:r>
      <w:r>
        <w:rPr>
          <w:rFonts w:eastAsia="宋体"/>
          <w:sz w:val="22"/>
        </w:rPr>
        <w:t>USA</w:t>
      </w:r>
      <w:r w:rsidRPr="009A147C">
        <w:rPr>
          <w:rFonts w:eastAsia="宋体" w:hint="eastAsia"/>
          <w:sz w:val="22"/>
        </w:rPr>
        <w:t>,</w:t>
      </w:r>
      <w:r w:rsidRPr="009A147C">
        <w:rPr>
          <w:rFonts w:eastAsia="宋体"/>
          <w:sz w:val="22"/>
        </w:rPr>
        <w:t xml:space="preserve"> </w:t>
      </w:r>
      <w:r>
        <w:rPr>
          <w:rFonts w:eastAsia="宋体"/>
          <w:sz w:val="22"/>
        </w:rPr>
        <w:t>27</w:t>
      </w:r>
      <w:r w:rsidRPr="009A147C">
        <w:rPr>
          <w:rFonts w:eastAsia="宋体" w:hint="eastAsia"/>
          <w:sz w:val="22"/>
          <w:vertAlign w:val="superscript"/>
        </w:rPr>
        <w:t>th</w:t>
      </w:r>
      <w:r w:rsidRPr="009A147C">
        <w:rPr>
          <w:rFonts w:eastAsia="宋体" w:hint="eastAsia"/>
          <w:sz w:val="22"/>
        </w:rPr>
        <w:t xml:space="preserve"> </w:t>
      </w:r>
      <w:r>
        <w:rPr>
          <w:rFonts w:eastAsia="宋体"/>
          <w:sz w:val="22"/>
        </w:rPr>
        <w:t xml:space="preserve">November </w:t>
      </w:r>
      <w:r w:rsidRPr="009A147C">
        <w:rPr>
          <w:rFonts w:eastAsia="宋体"/>
          <w:sz w:val="22"/>
        </w:rPr>
        <w:t xml:space="preserve">- </w:t>
      </w:r>
      <w:r w:rsidRPr="009A147C">
        <w:rPr>
          <w:rFonts w:eastAsia="宋体" w:hint="eastAsia"/>
          <w:sz w:val="22"/>
        </w:rPr>
        <w:t>1</w:t>
      </w:r>
      <w:r>
        <w:rPr>
          <w:rFonts w:eastAsia="宋体"/>
          <w:sz w:val="22"/>
          <w:vertAlign w:val="superscript"/>
        </w:rPr>
        <w:t>st</w:t>
      </w:r>
      <w:r w:rsidRPr="009A147C">
        <w:rPr>
          <w:rFonts w:eastAsia="宋体"/>
          <w:sz w:val="22"/>
        </w:rPr>
        <w:t xml:space="preserve"> </w:t>
      </w:r>
      <w:r>
        <w:rPr>
          <w:rFonts w:eastAsia="宋体"/>
          <w:sz w:val="22"/>
        </w:rPr>
        <w:t>December</w:t>
      </w:r>
      <w:r w:rsidRPr="009A147C">
        <w:rPr>
          <w:rFonts w:eastAsia="宋体"/>
          <w:sz w:val="22"/>
        </w:rPr>
        <w:t xml:space="preserve"> 2017</w:t>
      </w:r>
      <w:r w:rsidR="00065443" w:rsidRPr="00623C5F">
        <w:rPr>
          <w:rFonts w:cs="Arial"/>
          <w:sz w:val="22"/>
          <w:szCs w:val="22"/>
        </w:rPr>
        <w:tab/>
      </w:r>
      <w:r w:rsidR="00F360DD" w:rsidRPr="00623C5F">
        <w:rPr>
          <w:rFonts w:cs="Arial"/>
          <w:sz w:val="22"/>
          <w:szCs w:val="22"/>
        </w:rPr>
        <w:t xml:space="preserve">revision of </w:t>
      </w:r>
      <w:r w:rsidR="00FA3925" w:rsidRPr="00623C5F">
        <w:rPr>
          <w:rFonts w:cs="Arial"/>
          <w:sz w:val="22"/>
          <w:szCs w:val="22"/>
        </w:rPr>
        <w:t>R2-1710970</w:t>
      </w:r>
    </w:p>
    <w:p w14:paraId="5392C25D" w14:textId="77777777" w:rsidR="00EC289F" w:rsidRPr="00C249D1" w:rsidRDefault="00EC289F" w:rsidP="00EC289F">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F8EA9C3" w:rsidR="000F57D5" w:rsidRPr="005800BB"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1" w:name="Title"/>
      <w:bookmarkEnd w:id="1"/>
      <w:r w:rsidRPr="005800BB">
        <w:rPr>
          <w:rFonts w:cs="Arial"/>
          <w:sz w:val="22"/>
          <w:szCs w:val="22"/>
        </w:rPr>
        <w:tab/>
      </w:r>
      <w:r w:rsidR="0032502E" w:rsidRPr="0032502E">
        <w:rPr>
          <w:lang w:eastAsia="ja-JP"/>
        </w:rPr>
        <w:t>Layer-2 behaviors of PDCP duplication deactivation</w:t>
      </w:r>
    </w:p>
    <w:p w14:paraId="5530123A" w14:textId="1BDC536C"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2" w:name="Source"/>
      <w:bookmarkEnd w:id="2"/>
      <w:r w:rsidRPr="005800BB">
        <w:rPr>
          <w:rFonts w:cs="Arial"/>
          <w:sz w:val="22"/>
          <w:szCs w:val="22"/>
        </w:rPr>
        <w:tab/>
      </w:r>
      <w:r w:rsidR="00FD135F" w:rsidRPr="00FD135F">
        <w:t>10.3.3.5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3" w:name="DocumentFor"/>
      <w:bookmarkEnd w:id="3"/>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4" w:name="OLE_LINK13"/>
      <w:bookmarkStart w:id="5" w:name="OLE_LINK14"/>
      <w:r w:rsidRPr="00C249D1">
        <w:rPr>
          <w:lang w:eastAsia="en-GB"/>
        </w:rPr>
        <w:t>Introduction</w:t>
      </w:r>
    </w:p>
    <w:p w14:paraId="7DC1F207" w14:textId="2BED1E8B" w:rsidR="007938B5" w:rsidRDefault="00E62CBF" w:rsidP="000D1E97">
      <w:pPr>
        <w:rPr>
          <w:rFonts w:eastAsiaTheme="minorEastAsia"/>
          <w:szCs w:val="20"/>
        </w:rPr>
      </w:pPr>
      <w:r>
        <w:rPr>
          <w:rFonts w:eastAsiaTheme="minorEastAsia"/>
          <w:szCs w:val="20"/>
        </w:rPr>
        <w:t>According to the RAN2 agreements, the PDCP duplication will be activated/deactivated via MAC CE.</w:t>
      </w:r>
      <w:r w:rsidR="006B4F37">
        <w:rPr>
          <w:rFonts w:eastAsiaTheme="minorEastAsia"/>
          <w:szCs w:val="20"/>
        </w:rPr>
        <w:t xml:space="preserve"> The PDCP duplication can be applied to DC split bearer and CA duplicate bearer</w:t>
      </w:r>
      <w:r w:rsidR="003F4348">
        <w:rPr>
          <w:rFonts w:eastAsiaTheme="minorEastAsia"/>
          <w:szCs w:val="20"/>
        </w:rPr>
        <w:t>.</w:t>
      </w:r>
      <w:r w:rsidR="003776F9">
        <w:rPr>
          <w:rFonts w:eastAsiaTheme="minorEastAsia"/>
          <w:szCs w:val="20"/>
        </w:rPr>
        <w:t xml:space="preserve"> </w:t>
      </w:r>
      <w:r w:rsidR="00B432EC">
        <w:rPr>
          <w:rFonts w:eastAsiaTheme="minorEastAsia"/>
          <w:szCs w:val="20"/>
        </w:rPr>
        <w:t xml:space="preserve">According to the </w:t>
      </w:r>
      <w:r w:rsidR="00645710">
        <w:rPr>
          <w:rFonts w:eastAsiaTheme="minorEastAsia"/>
          <w:szCs w:val="20"/>
        </w:rPr>
        <w:t>RAN2</w:t>
      </w:r>
      <w:r w:rsidR="00B432EC">
        <w:rPr>
          <w:rFonts w:eastAsiaTheme="minorEastAsia"/>
          <w:szCs w:val="20"/>
        </w:rPr>
        <w:t xml:space="preserve"> meeting agreements, the split bearer falls back to the legacy split bearer behavior while the PDCP duplication is deactivated. </w:t>
      </w:r>
      <w:r>
        <w:rPr>
          <w:rFonts w:eastAsiaTheme="minorEastAsia"/>
          <w:szCs w:val="20"/>
        </w:rPr>
        <w:t>In this contribution, we discuss the detailed layer-2 behaviors regarding each entity</w:t>
      </w:r>
      <w:r w:rsidR="00C95AAE">
        <w:rPr>
          <w:rFonts w:eastAsiaTheme="minorEastAsia"/>
          <w:szCs w:val="20"/>
        </w:rPr>
        <w:t xml:space="preserve"> of the bearer</w:t>
      </w:r>
      <w:r>
        <w:rPr>
          <w:rFonts w:eastAsiaTheme="minorEastAsia"/>
          <w:szCs w:val="20"/>
        </w:rPr>
        <w:t>.</w:t>
      </w:r>
    </w:p>
    <w:p w14:paraId="34BD5CB7" w14:textId="77777777" w:rsidR="00F04983" w:rsidRDefault="004C40E2" w:rsidP="004F2B57">
      <w:pPr>
        <w:pStyle w:val="Heading1"/>
      </w:pPr>
      <w:r w:rsidRPr="00C249D1">
        <w:t>Discussion</w:t>
      </w:r>
    </w:p>
    <w:p w14:paraId="42E24C41" w14:textId="77777777" w:rsidR="008113A4" w:rsidRPr="008113A4" w:rsidRDefault="008113A4" w:rsidP="008113A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752D1A2" w14:textId="77777777" w:rsidR="008113A4" w:rsidRPr="008113A4" w:rsidRDefault="008113A4" w:rsidP="008113A4">
      <w:pPr>
        <w:pStyle w:val="ListParagraph"/>
        <w:keepNext/>
        <w:numPr>
          <w:ilvl w:val="0"/>
          <w:numId w:val="29"/>
        </w:numPr>
        <w:spacing w:before="100" w:beforeAutospacing="1" w:after="100" w:afterAutospacing="1"/>
        <w:ind w:firstLineChars="0"/>
        <w:jc w:val="left"/>
        <w:outlineLvl w:val="1"/>
        <w:rPr>
          <w:rFonts w:ascii="Arial" w:hAnsi="Arial" w:cstheme="majorBidi"/>
          <w:b/>
          <w:bCs/>
          <w:vanish/>
          <w:kern w:val="0"/>
          <w:szCs w:val="21"/>
        </w:rPr>
      </w:pPr>
    </w:p>
    <w:p w14:paraId="16331483" w14:textId="0A0758CC" w:rsidR="000E5C42" w:rsidRDefault="0032333E" w:rsidP="000E5C42">
      <w:pPr>
        <w:pStyle w:val="Heading2"/>
      </w:pPr>
      <w:r>
        <w:t>Deactivation</w:t>
      </w:r>
      <w:r w:rsidR="002023D2">
        <w:t xml:space="preserve"> of PDCP duplication</w:t>
      </w:r>
    </w:p>
    <w:p w14:paraId="6E3F7C5C" w14:textId="4F554D52" w:rsidR="00076A03" w:rsidRDefault="00076A03" w:rsidP="00076A03">
      <w:pPr>
        <w:pStyle w:val="NormalIndent"/>
        <w:ind w:left="0"/>
      </w:pPr>
      <w:r>
        <w:t xml:space="preserve">The following procedures are given for the UE internal procedures across the related layer-2 entities after the reception of PDCP </w:t>
      </w:r>
      <w:r w:rsidR="00684B32">
        <w:t>de</w:t>
      </w:r>
      <w:r>
        <w:t xml:space="preserve">activation command. </w:t>
      </w:r>
    </w:p>
    <w:tbl>
      <w:tblPr>
        <w:tblStyle w:val="TableGrid"/>
        <w:tblW w:w="0" w:type="auto"/>
        <w:tblLook w:val="04A0" w:firstRow="1" w:lastRow="0" w:firstColumn="1" w:lastColumn="0" w:noHBand="0" w:noVBand="1"/>
      </w:tblPr>
      <w:tblGrid>
        <w:gridCol w:w="9286"/>
      </w:tblGrid>
      <w:tr w:rsidR="00076A03" w14:paraId="5B1E86EE" w14:textId="77777777" w:rsidTr="00514BFA">
        <w:tc>
          <w:tcPr>
            <w:tcW w:w="9286" w:type="dxa"/>
          </w:tcPr>
          <w:p w14:paraId="1492D3AE" w14:textId="73150964" w:rsidR="00076A03" w:rsidRDefault="00BE240E" w:rsidP="00514BFA">
            <w:pPr>
              <w:pStyle w:val="NormalIndent"/>
              <w:numPr>
                <w:ilvl w:val="0"/>
                <w:numId w:val="37"/>
              </w:numPr>
            </w:pPr>
            <w:r>
              <w:t>MAC receives a</w:t>
            </w:r>
            <w:r w:rsidR="00076A03">
              <w:t xml:space="preserve"> </w:t>
            </w:r>
            <w:r w:rsidR="00530F0B">
              <w:t>de</w:t>
            </w:r>
            <w:r w:rsidR="00076A03">
              <w:t>activation command of PDCP duplication.</w:t>
            </w:r>
          </w:p>
          <w:p w14:paraId="5FCF703C" w14:textId="6DC24866" w:rsidR="00076A03" w:rsidRDefault="00076A03" w:rsidP="00514BFA">
            <w:pPr>
              <w:pStyle w:val="NormalIndent"/>
              <w:numPr>
                <w:ilvl w:val="0"/>
                <w:numId w:val="37"/>
              </w:numPr>
            </w:pPr>
            <w:r>
              <w:t xml:space="preserve">MAC </w:t>
            </w:r>
            <w:r w:rsidR="00BE240E">
              <w:t>deactivates</w:t>
            </w:r>
            <w:r>
              <w:t xml:space="preserve"> the LCP restriction for the duplicate bearer.</w:t>
            </w:r>
          </w:p>
          <w:p w14:paraId="34118637" w14:textId="0903C29E" w:rsidR="00076A03" w:rsidRDefault="00076A03" w:rsidP="00514BFA">
            <w:pPr>
              <w:pStyle w:val="NormalIndent"/>
              <w:numPr>
                <w:ilvl w:val="0"/>
                <w:numId w:val="37"/>
              </w:numPr>
            </w:pPr>
            <w:r>
              <w:t>MAC indicates the corresponding PDCP</w:t>
            </w:r>
            <w:r w:rsidR="00031D3D">
              <w:t>/RLC</w:t>
            </w:r>
            <w:r>
              <w:t xml:space="preserve"> entity</w:t>
            </w:r>
            <w:r w:rsidR="006857AF">
              <w:t xml:space="preserve"> of </w:t>
            </w:r>
            <w:r w:rsidR="009C2FC5">
              <w:t xml:space="preserve">the deactivation of </w:t>
            </w:r>
            <w:r w:rsidR="006857AF">
              <w:t>the PDCP duplication</w:t>
            </w:r>
            <w:r>
              <w:t>.</w:t>
            </w:r>
          </w:p>
          <w:p w14:paraId="12645B05" w14:textId="6762A1D8" w:rsidR="00076A03" w:rsidRDefault="00076A03" w:rsidP="00514BFA">
            <w:pPr>
              <w:pStyle w:val="NormalIndent"/>
              <w:numPr>
                <w:ilvl w:val="0"/>
                <w:numId w:val="37"/>
              </w:numPr>
            </w:pPr>
            <w:r>
              <w:t>PDCP entity st</w:t>
            </w:r>
            <w:r w:rsidR="004C08C3">
              <w:t>ops</w:t>
            </w:r>
            <w:r>
              <w:t xml:space="preserve"> PDCP duplication procedure by </w:t>
            </w:r>
            <w:r w:rsidR="00246252">
              <w:t>removing</w:t>
            </w:r>
            <w:r>
              <w:t xml:space="preserve"> the</w:t>
            </w:r>
            <w:r w:rsidR="00246252">
              <w:t xml:space="preserve"> duplicated</w:t>
            </w:r>
            <w:r>
              <w:t xml:space="preserve"> PDCP PDU. (Details regarding the PDCP data volume indication can be found in our paper [1].)</w:t>
            </w:r>
          </w:p>
          <w:p w14:paraId="1F56AC59" w14:textId="75D70945" w:rsidR="0060470A" w:rsidRDefault="0060470A" w:rsidP="00C05714">
            <w:pPr>
              <w:pStyle w:val="NormalIndent"/>
              <w:numPr>
                <w:ilvl w:val="0"/>
                <w:numId w:val="37"/>
              </w:numPr>
            </w:pPr>
            <w:r>
              <w:t>RLC</w:t>
            </w:r>
            <w:r w:rsidR="001E6A7E">
              <w:t xml:space="preserve"> used only for duplicate packet transmission</w:t>
            </w:r>
            <w:r>
              <w:t xml:space="preserve"> </w:t>
            </w:r>
            <w:r w:rsidR="00C05714">
              <w:t>resets</w:t>
            </w:r>
            <w:r w:rsidR="007D381D">
              <w:t>.</w:t>
            </w:r>
          </w:p>
        </w:tc>
      </w:tr>
    </w:tbl>
    <w:p w14:paraId="7785A191" w14:textId="77777777" w:rsidR="003E25CA" w:rsidRDefault="003E25CA" w:rsidP="006379BA">
      <w:pPr>
        <w:pStyle w:val="NormalIndent"/>
        <w:ind w:left="0"/>
      </w:pPr>
    </w:p>
    <w:p w14:paraId="41F49612" w14:textId="48F76776" w:rsidR="004E2D05" w:rsidRDefault="004E2D05" w:rsidP="006379BA">
      <w:pPr>
        <w:pStyle w:val="NormalIndent"/>
        <w:ind w:left="0"/>
      </w:pPr>
      <w:r>
        <w:t>Regarding the duplicated packet</w:t>
      </w:r>
      <w:r w:rsidR="005B12D9">
        <w:t>s</w:t>
      </w:r>
      <w:r>
        <w:t xml:space="preserve"> remaining in the layer-2 entities</w:t>
      </w:r>
      <w:r w:rsidR="002557C1">
        <w:t xml:space="preserve">, to save the </w:t>
      </w:r>
      <w:r w:rsidR="003A53E5">
        <w:t>transmission resources, we think the duplicated packet should be removed from the la</w:t>
      </w:r>
      <w:r w:rsidR="00CE1AD8">
        <w:t>yer-2 buffer across all entities.</w:t>
      </w:r>
      <w:r w:rsidR="0074414F">
        <w:t xml:space="preserve"> For the PDCP entity, the PDCP can remove one copy of the duplicated packets </w:t>
      </w:r>
      <w:r w:rsidR="00592FCB">
        <w:t>regardless whether the packets</w:t>
      </w:r>
      <w:r w:rsidR="00CE1AD8">
        <w:t xml:space="preserve"> </w:t>
      </w:r>
      <w:r w:rsidR="00163C9A">
        <w:t>have been submitted to the lower layer or not.</w:t>
      </w:r>
    </w:p>
    <w:p w14:paraId="238DF1D5" w14:textId="57E52854" w:rsidR="00B02D86" w:rsidRPr="001734C7" w:rsidRDefault="00B02D86" w:rsidP="00B02D86">
      <w:pPr>
        <w:pStyle w:val="NormalIndent"/>
        <w:ind w:left="0"/>
        <w:rPr>
          <w:b/>
        </w:rPr>
      </w:pPr>
      <w:r w:rsidRPr="001734C7">
        <w:rPr>
          <w:b/>
        </w:rPr>
        <w:t xml:space="preserve">Proposal </w:t>
      </w:r>
      <w:r w:rsidR="00C50660">
        <w:rPr>
          <w:b/>
        </w:rPr>
        <w:t>1</w:t>
      </w:r>
      <w:r w:rsidRPr="001734C7">
        <w:rPr>
          <w:b/>
        </w:rPr>
        <w:t xml:space="preserve">: Upon PDCP </w:t>
      </w:r>
      <w:r>
        <w:rPr>
          <w:b/>
        </w:rPr>
        <w:t xml:space="preserve">duplication </w:t>
      </w:r>
      <w:r w:rsidRPr="001734C7">
        <w:rPr>
          <w:b/>
        </w:rPr>
        <w:t>deactivation, the PDCP removes one copy of the duplicate packets</w:t>
      </w:r>
      <w:r>
        <w:rPr>
          <w:b/>
        </w:rPr>
        <w:t xml:space="preserve"> buffered in PDCP</w:t>
      </w:r>
      <w:r w:rsidRPr="001734C7">
        <w:rPr>
          <w:b/>
        </w:rPr>
        <w:t>.</w:t>
      </w:r>
    </w:p>
    <w:p w14:paraId="70128B88" w14:textId="77777777" w:rsidR="006520FE" w:rsidRDefault="006520FE" w:rsidP="006379BA">
      <w:pPr>
        <w:pStyle w:val="NormalIndent"/>
        <w:ind w:left="0"/>
      </w:pPr>
    </w:p>
    <w:p w14:paraId="19D8B1C2" w14:textId="77BB6A31" w:rsidR="00051EE6" w:rsidRDefault="00BA2080" w:rsidP="006379BA">
      <w:pPr>
        <w:pStyle w:val="NormalIndent"/>
        <w:ind w:left="0"/>
      </w:pPr>
      <w:r>
        <w:t>For the two RLC entities, the RLC</w:t>
      </w:r>
      <w:r w:rsidR="00B2124E">
        <w:t xml:space="preserve"> used </w:t>
      </w:r>
      <w:r w:rsidR="00C869E3">
        <w:t xml:space="preserve">only </w:t>
      </w:r>
      <w:r w:rsidR="00B2124E">
        <w:t>for the</w:t>
      </w:r>
      <w:r w:rsidR="00C869E3">
        <w:t xml:space="preserve"> duplicated packet transmission ne</w:t>
      </w:r>
      <w:r w:rsidR="009457ED">
        <w:t>eds to remove the buffered data.</w:t>
      </w:r>
      <w:r w:rsidR="00C869E3">
        <w:t xml:space="preserve"> </w:t>
      </w:r>
      <w:r w:rsidR="009457ED">
        <w:t>O</w:t>
      </w:r>
      <w:r w:rsidR="00C869E3">
        <w:t xml:space="preserve">ne simple way is to </w:t>
      </w:r>
      <w:r w:rsidR="007D54CF">
        <w:t>re-establish</w:t>
      </w:r>
      <w:r w:rsidR="00C869E3">
        <w:t xml:space="preserve"> the corresponding RLC entity</w:t>
      </w:r>
      <w:r w:rsidR="00051EE6">
        <w:t>.</w:t>
      </w:r>
    </w:p>
    <w:p w14:paraId="0622CAC3" w14:textId="6C345614" w:rsidR="007F0EE8" w:rsidRPr="001734C7" w:rsidRDefault="007F0EE8" w:rsidP="007F0EE8">
      <w:pPr>
        <w:pStyle w:val="NormalIndent"/>
        <w:ind w:left="0"/>
        <w:rPr>
          <w:b/>
        </w:rPr>
      </w:pPr>
      <w:r w:rsidRPr="001734C7">
        <w:rPr>
          <w:b/>
        </w:rPr>
        <w:t xml:space="preserve">Proposal </w:t>
      </w:r>
      <w:r w:rsidR="006C69C0">
        <w:rPr>
          <w:b/>
        </w:rPr>
        <w:t>2</w:t>
      </w:r>
      <w:r w:rsidRPr="001734C7">
        <w:rPr>
          <w:b/>
        </w:rPr>
        <w:t xml:space="preserve">: Upon PDCP </w:t>
      </w:r>
      <w:r w:rsidR="00694D70">
        <w:rPr>
          <w:b/>
        </w:rPr>
        <w:t xml:space="preserve">duplication </w:t>
      </w:r>
      <w:r w:rsidRPr="001734C7">
        <w:rPr>
          <w:b/>
        </w:rPr>
        <w:t xml:space="preserve">deactivation, the </w:t>
      </w:r>
      <w:r w:rsidR="007D54CF">
        <w:rPr>
          <w:b/>
        </w:rPr>
        <w:t xml:space="preserve">RLC entity used only for duplicate packet transmission </w:t>
      </w:r>
      <w:r w:rsidR="00A85823">
        <w:rPr>
          <w:b/>
        </w:rPr>
        <w:t>is re-established</w:t>
      </w:r>
      <w:r w:rsidRPr="001734C7">
        <w:rPr>
          <w:b/>
        </w:rPr>
        <w:t>.</w:t>
      </w:r>
    </w:p>
    <w:p w14:paraId="127FDBF7" w14:textId="77777777" w:rsidR="006520FE" w:rsidRDefault="006520FE" w:rsidP="006379BA">
      <w:pPr>
        <w:pStyle w:val="NormalIndent"/>
        <w:ind w:left="0"/>
      </w:pPr>
    </w:p>
    <w:p w14:paraId="7D3CCCE1" w14:textId="71AFA82E" w:rsidR="002557C1" w:rsidRDefault="00C26E7E" w:rsidP="006379BA">
      <w:pPr>
        <w:pStyle w:val="NormalIndent"/>
        <w:ind w:left="0"/>
      </w:pPr>
      <w:r>
        <w:t xml:space="preserve">For the MAC entity used for the duplicated packet transmission, </w:t>
      </w:r>
      <w:r w:rsidR="004C6420">
        <w:t xml:space="preserve">the MAC entity can also remove the </w:t>
      </w:r>
      <w:r w:rsidR="00093BED">
        <w:t xml:space="preserve">MAC </w:t>
      </w:r>
      <w:r w:rsidR="00093BED">
        <w:lastRenderedPageBreak/>
        <w:t xml:space="preserve">SDUs from the </w:t>
      </w:r>
      <w:r w:rsidR="004C69B5">
        <w:t>RLC used only for the duplicated packet transmission</w:t>
      </w:r>
      <w:r w:rsidR="003704A3">
        <w:t xml:space="preserve">. </w:t>
      </w:r>
      <w:r w:rsidR="00FC49C3">
        <w:t>However to allow the HARQ retransmission, the MAC SDU can only be removed if the MAC SDU has not be transmitted.</w:t>
      </w:r>
      <w:r w:rsidR="004970CD">
        <w:t xml:space="preserve"> </w:t>
      </w:r>
      <w:r w:rsidR="003B7450">
        <w:t xml:space="preserve">To simplify the UE implementation, we consider that, the </w:t>
      </w:r>
      <w:r w:rsidR="008479AB">
        <w:t>MAC SDU</w:t>
      </w:r>
      <w:r w:rsidR="003B7450">
        <w:t xml:space="preserve"> from the RLC</w:t>
      </w:r>
      <w:r w:rsidR="00336FBB">
        <w:t xml:space="preserve"> (i.e. the extra leg)</w:t>
      </w:r>
      <w:r w:rsidR="003B7450">
        <w:t xml:space="preserve"> used only for the duplicated packet transmission</w:t>
      </w:r>
      <w:r w:rsidR="008479AB">
        <w:t xml:space="preserve"> is not removed while PDCP duplication </w:t>
      </w:r>
      <w:r w:rsidR="005A5133">
        <w:t>is deactivated.</w:t>
      </w:r>
    </w:p>
    <w:p w14:paraId="7C3AEDD7" w14:textId="77777777" w:rsidR="004C6420" w:rsidRDefault="004C6420" w:rsidP="006379BA">
      <w:pPr>
        <w:pStyle w:val="NormalIndent"/>
        <w:ind w:left="0"/>
      </w:pPr>
    </w:p>
    <w:p w14:paraId="0F9FEF0A" w14:textId="77777777" w:rsidR="004C6420" w:rsidRDefault="004C6420" w:rsidP="006379BA">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3F476C1A" w14:textId="0E4D753A" w:rsidR="005556E9" w:rsidRDefault="00EE1BA8" w:rsidP="003554DF">
      <w:pPr>
        <w:pStyle w:val="BodyText"/>
      </w:pPr>
      <w:r w:rsidRPr="00EE1BA8">
        <w:t>According</w:t>
      </w:r>
      <w:r>
        <w:t xml:space="preserve"> to the discussion given above, we have the following </w:t>
      </w:r>
      <w:r w:rsidR="0043510F">
        <w:t>observations and proposals:</w:t>
      </w:r>
    </w:p>
    <w:p w14:paraId="4F935CAD" w14:textId="77777777" w:rsidR="00DF24E8" w:rsidRPr="001734C7" w:rsidRDefault="00DF24E8" w:rsidP="00DF24E8">
      <w:pPr>
        <w:pStyle w:val="NormalIndent"/>
        <w:ind w:left="0"/>
        <w:rPr>
          <w:b/>
        </w:rPr>
      </w:pPr>
      <w:r w:rsidRPr="001734C7">
        <w:rPr>
          <w:b/>
        </w:rPr>
        <w:t xml:space="preserve">Proposal </w:t>
      </w:r>
      <w:r>
        <w:rPr>
          <w:b/>
        </w:rPr>
        <w:t>1</w:t>
      </w:r>
      <w:r w:rsidRPr="001734C7">
        <w:rPr>
          <w:b/>
        </w:rPr>
        <w:t xml:space="preserve">: Upon PDCP </w:t>
      </w:r>
      <w:r>
        <w:rPr>
          <w:b/>
        </w:rPr>
        <w:t xml:space="preserve">duplication </w:t>
      </w:r>
      <w:r w:rsidRPr="001734C7">
        <w:rPr>
          <w:b/>
        </w:rPr>
        <w:t>deactivation, the PDCP removes one copy of the duplicate packets</w:t>
      </w:r>
      <w:r>
        <w:rPr>
          <w:b/>
        </w:rPr>
        <w:t xml:space="preserve"> buffered in PDCP</w:t>
      </w:r>
      <w:r w:rsidRPr="001734C7">
        <w:rPr>
          <w:b/>
        </w:rPr>
        <w:t>.</w:t>
      </w:r>
    </w:p>
    <w:p w14:paraId="6C080E34" w14:textId="77777777" w:rsidR="00C27150" w:rsidRPr="001734C7" w:rsidRDefault="00C27150" w:rsidP="00C27150">
      <w:pPr>
        <w:pStyle w:val="NormalIndent"/>
        <w:ind w:left="0"/>
        <w:rPr>
          <w:b/>
        </w:rPr>
      </w:pPr>
      <w:r w:rsidRPr="001734C7">
        <w:rPr>
          <w:b/>
        </w:rPr>
        <w:t xml:space="preserve">Proposal </w:t>
      </w:r>
      <w:r>
        <w:rPr>
          <w:b/>
        </w:rPr>
        <w:t>2</w:t>
      </w:r>
      <w:r w:rsidRPr="001734C7">
        <w:rPr>
          <w:b/>
        </w:rPr>
        <w:t xml:space="preserve">: Upon PDCP </w:t>
      </w:r>
      <w:r>
        <w:rPr>
          <w:b/>
        </w:rPr>
        <w:t xml:space="preserve">duplication </w:t>
      </w:r>
      <w:r w:rsidRPr="001734C7">
        <w:rPr>
          <w:b/>
        </w:rPr>
        <w:t xml:space="preserve">deactivation, the </w:t>
      </w:r>
      <w:r>
        <w:rPr>
          <w:b/>
        </w:rPr>
        <w:t>RLC entity used only for duplicate packet transmission is re-established</w:t>
      </w:r>
      <w:r w:rsidRPr="001734C7">
        <w:rPr>
          <w:b/>
        </w:rPr>
        <w:t>.</w:t>
      </w:r>
    </w:p>
    <w:p w14:paraId="717E6F4B" w14:textId="77777777" w:rsidR="00EE1BA8" w:rsidRPr="00EE1BA8" w:rsidRDefault="00EE1BA8" w:rsidP="003554DF">
      <w:pPr>
        <w:pStyle w:val="BodyText"/>
      </w:pPr>
    </w:p>
    <w:p w14:paraId="29A16EFA" w14:textId="77777777" w:rsidR="00F04983" w:rsidRDefault="002D4450" w:rsidP="00F04983">
      <w:pPr>
        <w:pStyle w:val="Heading1"/>
        <w:numPr>
          <w:ilvl w:val="0"/>
          <w:numId w:val="0"/>
        </w:numPr>
        <w:ind w:firstLineChars="50" w:firstLine="180"/>
      </w:pPr>
      <w:r w:rsidRPr="00C249D1">
        <w:t>Reference</w:t>
      </w:r>
      <w:bookmarkEnd w:id="4"/>
      <w:bookmarkEnd w:id="5"/>
    </w:p>
    <w:p w14:paraId="3B6B1380" w14:textId="3F5B97D6" w:rsidR="00464E76" w:rsidRDefault="00441BA3" w:rsidP="00570F4D">
      <w:pPr>
        <w:pStyle w:val="NormalIndent"/>
        <w:ind w:left="0"/>
      </w:pPr>
      <w:r>
        <w:t>[1]</w:t>
      </w:r>
      <w:r w:rsidR="00E93C62">
        <w:t xml:space="preserve"> </w:t>
      </w:r>
      <w:r w:rsidR="00A753CE">
        <w:t>R2-</w:t>
      </w:r>
      <w:r w:rsidR="001C7A4F">
        <w:t>170</w:t>
      </w:r>
      <w:r w:rsidR="001C7A4F">
        <w:rPr>
          <w:rFonts w:hint="eastAsia"/>
        </w:rPr>
        <w:t>8498</w:t>
      </w:r>
      <w:r w:rsidR="00A753CE">
        <w:t xml:space="preserve">, </w:t>
      </w:r>
      <w:r w:rsidR="00E93C62" w:rsidRPr="00E93C62">
        <w:t>Discussion on the PDCP data volume</w:t>
      </w:r>
      <w:r w:rsidR="00A753CE">
        <w:t>, vivo.</w:t>
      </w:r>
    </w:p>
    <w:p w14:paraId="15D7F975" w14:textId="77777777" w:rsidR="00464E76" w:rsidRDefault="00464E76" w:rsidP="00570F4D">
      <w:pPr>
        <w:pStyle w:val="NormalIndent"/>
        <w:ind w:left="0"/>
      </w:pPr>
    </w:p>
    <w:p w14:paraId="1989BCD2" w14:textId="77777777" w:rsidR="00464E76" w:rsidRDefault="00464E76" w:rsidP="00570F4D">
      <w:pPr>
        <w:pStyle w:val="NormalIndent"/>
        <w:ind w:left="0"/>
      </w:pPr>
    </w:p>
    <w:p w14:paraId="058B50D5" w14:textId="6F2A855C" w:rsidR="002331CE" w:rsidRDefault="00EB72F4" w:rsidP="004F7B74">
      <w:pPr>
        <w:pStyle w:val="Heading1"/>
        <w:numPr>
          <w:ilvl w:val="0"/>
          <w:numId w:val="0"/>
        </w:numPr>
        <w:ind w:firstLineChars="50" w:firstLine="180"/>
      </w:pPr>
      <w:r>
        <w:t>Annex</w:t>
      </w:r>
    </w:p>
    <w:p w14:paraId="4BE6C543" w14:textId="0A48A6BD" w:rsidR="00EB72F4" w:rsidRPr="007953E4" w:rsidRDefault="001B7A69" w:rsidP="00EB72F4">
      <w:pPr>
        <w:pStyle w:val="NormalIndent"/>
        <w:ind w:left="0"/>
        <w:rPr>
          <w:b/>
        </w:rPr>
      </w:pPr>
      <w:r w:rsidRPr="007953E4">
        <w:rPr>
          <w:b/>
        </w:rPr>
        <w:t>----------------------------------------------Start of Change---------------------------------------------------------------</w:t>
      </w:r>
    </w:p>
    <w:p w14:paraId="4CA8BCDE" w14:textId="5AF22826" w:rsidR="002331CE" w:rsidRDefault="002F2A4F" w:rsidP="002F2A4F">
      <w:pPr>
        <w:pStyle w:val="NormalIndent"/>
        <w:ind w:left="0"/>
      </w:pPr>
      <w:r>
        <w:t>38.323</w:t>
      </w:r>
    </w:p>
    <w:p w14:paraId="4E715286" w14:textId="77777777" w:rsidR="00BA38B3" w:rsidRDefault="00BA38B3" w:rsidP="00BA38B3">
      <w:pPr>
        <w:pStyle w:val="Heading3"/>
        <w:numPr>
          <w:ilvl w:val="0"/>
          <w:numId w:val="0"/>
        </w:numPr>
        <w:ind w:left="720" w:hanging="720"/>
        <w:rPr>
          <w:lang w:eastAsia="ko-KR"/>
        </w:rPr>
      </w:pPr>
      <w:bookmarkStart w:id="6" w:name="_Toc477873863"/>
      <w:bookmarkStart w:id="7" w:name="_Toc478029699"/>
      <w:bookmarkStart w:id="8" w:name="_Toc486851289"/>
      <w:r w:rsidRPr="00867612">
        <w:t>5.</w:t>
      </w:r>
      <w:r>
        <w:t>2</w:t>
      </w:r>
      <w:r w:rsidRPr="00867612">
        <w:t>.</w:t>
      </w:r>
      <w:r w:rsidRPr="00867612">
        <w:rPr>
          <w:rFonts w:hint="eastAsia"/>
          <w:lang w:eastAsia="ko-KR"/>
        </w:rPr>
        <w:t>1</w:t>
      </w:r>
      <w:r w:rsidRPr="00867612">
        <w:tab/>
      </w:r>
      <w:r>
        <w:t>Transmit operation</w:t>
      </w:r>
      <w:bookmarkEnd w:id="6"/>
      <w:bookmarkEnd w:id="7"/>
      <w:bookmarkEnd w:id="8"/>
    </w:p>
    <w:p w14:paraId="6C77CD32" w14:textId="77777777" w:rsidR="00BA38B3" w:rsidRDefault="00BA38B3" w:rsidP="00BA38B3">
      <w:pPr>
        <w:rPr>
          <w:snapToGrid w:val="0"/>
        </w:rPr>
      </w:pPr>
      <w:r>
        <w:t>At reception of a PDCP SDU from upper layers</w:t>
      </w:r>
      <w:r>
        <w:rPr>
          <w:rFonts w:hint="eastAsia"/>
          <w:lang w:eastAsia="ko-KR"/>
        </w:rPr>
        <w:t>,</w:t>
      </w:r>
      <w:r>
        <w:rPr>
          <w:snapToGrid w:val="0"/>
        </w:rPr>
        <w:t xml:space="preserve"> the transmitting PDCP entity shall:</w:t>
      </w:r>
    </w:p>
    <w:p w14:paraId="4B07F44B" w14:textId="77777777" w:rsidR="00BA38B3" w:rsidRDefault="00BA38B3" w:rsidP="00BA38B3">
      <w:pPr>
        <w:pStyle w:val="B1"/>
      </w:pPr>
      <w:r>
        <w:t>-</w:t>
      </w:r>
      <w:r>
        <w:tab/>
        <w:t xml:space="preserve">start the </w:t>
      </w:r>
      <w:r w:rsidRPr="008B78A3">
        <w:rPr>
          <w:i/>
        </w:rPr>
        <w:t>discardTimer</w:t>
      </w:r>
      <w:r>
        <w:t xml:space="preserve"> associated with this PDCP SDU</w:t>
      </w:r>
      <w:r>
        <w:rPr>
          <w:rFonts w:hint="eastAsia"/>
          <w:lang w:eastAsia="ko-KR"/>
        </w:rPr>
        <w:t xml:space="preserve"> </w:t>
      </w:r>
      <w:r>
        <w:rPr>
          <w:lang w:eastAsia="ko-KR"/>
        </w:rPr>
        <w:t>(if configured)</w:t>
      </w:r>
      <w:r>
        <w:t>;</w:t>
      </w:r>
    </w:p>
    <w:p w14:paraId="0B33C847" w14:textId="77777777" w:rsidR="00BA38B3" w:rsidRDefault="00BA38B3" w:rsidP="00BA38B3">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14:paraId="5C96F5E7" w14:textId="77777777" w:rsidR="00BA38B3" w:rsidRDefault="00BA38B3" w:rsidP="00BA38B3">
      <w:pPr>
        <w:pStyle w:val="B1"/>
      </w:pPr>
      <w:r>
        <w:rPr>
          <w:snapToGrid w:val="0"/>
        </w:rPr>
        <w:t>-</w:t>
      </w:r>
      <w:r>
        <w:rPr>
          <w:snapToGrid w:val="0"/>
        </w:rPr>
        <w:tab/>
        <w:t>associate the COUNT value corresponding to TX_NEXT</w:t>
      </w:r>
      <w:r>
        <w:t xml:space="preserve"> to this PDCP SDU;</w:t>
      </w:r>
    </w:p>
    <w:p w14:paraId="26647BE8" w14:textId="77777777" w:rsidR="00BA38B3" w:rsidRPr="00D2668A" w:rsidRDefault="00BA38B3" w:rsidP="00BA38B3">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77F236B7" w14:textId="77777777" w:rsidR="00BA38B3" w:rsidRDefault="00BA38B3" w:rsidP="00BA38B3">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14:paraId="2229F69B" w14:textId="77777777" w:rsidR="00BA38B3" w:rsidRDefault="00BA38B3" w:rsidP="00BA38B3">
      <w:pPr>
        <w:pStyle w:val="B1"/>
      </w:pPr>
      <w:r>
        <w:lastRenderedPageBreak/>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3EE64FFB" w14:textId="77777777" w:rsidR="00BA38B3" w:rsidRPr="00EC4EDB" w:rsidRDefault="00BA38B3" w:rsidP="00BA38B3">
      <w:pPr>
        <w:pStyle w:val="B1"/>
        <w:rPr>
          <w:lang w:eastAsia="ko-KR"/>
        </w:rPr>
      </w:pPr>
      <w:r>
        <w:t>-</w:t>
      </w:r>
      <w:r>
        <w:tab/>
        <w:t xml:space="preserve">set the PDCP SN of the PDCP Data PDU to TX_NEXT modulo </w:t>
      </w:r>
      <w:r w:rsidRPr="00461AED">
        <w:t>2</w:t>
      </w:r>
      <w:r w:rsidRPr="00461AED">
        <w:rPr>
          <w:vertAlign w:val="superscript"/>
        </w:rPr>
        <w:t>[</w:t>
      </w:r>
      <w:r w:rsidRPr="008D378A">
        <w:rPr>
          <w:rFonts w:eastAsia="MS Mincho"/>
          <w:i/>
          <w:vertAlign w:val="superscript"/>
          <w:lang w:eastAsia="ja-JP"/>
        </w:rPr>
        <w:t>pdcp-SN-Size</w:t>
      </w:r>
      <w:r w:rsidRPr="00461AED">
        <w:rPr>
          <w:vertAlign w:val="superscript"/>
        </w:rPr>
        <w:t>]</w:t>
      </w:r>
      <w:r>
        <w:t>;</w:t>
      </w:r>
    </w:p>
    <w:p w14:paraId="24972873" w14:textId="77777777" w:rsidR="00BA38B3" w:rsidRDefault="00BA38B3" w:rsidP="00BA38B3">
      <w:pPr>
        <w:pStyle w:val="B1"/>
      </w:pPr>
      <w:r>
        <w:t>-</w:t>
      </w:r>
      <w:r>
        <w:tab/>
        <w:t>increment TX_NEXT by one;</w:t>
      </w:r>
    </w:p>
    <w:p w14:paraId="55F79C91" w14:textId="77777777" w:rsidR="00BA38B3" w:rsidRPr="00C7222E" w:rsidRDefault="00BA38B3" w:rsidP="00BA38B3">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173E49E2" w14:textId="77777777" w:rsidR="00BA38B3" w:rsidRDefault="00BA38B3" w:rsidP="00BA38B3">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4BA52975" w14:textId="77777777" w:rsidR="00BA38B3" w:rsidRDefault="00BA38B3" w:rsidP="00BA38B3">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1A345CDA" w14:textId="77777777" w:rsidR="00BA38B3" w:rsidRDefault="00BA38B3" w:rsidP="00BA38B3">
      <w:pPr>
        <w:pStyle w:val="B2"/>
        <w:rPr>
          <w:lang w:eastAsia="ko-KR"/>
        </w:rPr>
      </w:pPr>
      <w:r>
        <w:rPr>
          <w:lang w:eastAsia="ko-KR"/>
        </w:rPr>
        <w:t>-</w:t>
      </w:r>
      <w:r>
        <w:rPr>
          <w:lang w:eastAsia="ko-KR"/>
        </w:rPr>
        <w:tab/>
        <w:t>submit the PDCP Data PDU to the associated RLC entity;</w:t>
      </w:r>
    </w:p>
    <w:p w14:paraId="65DAC786" w14:textId="77777777" w:rsidR="00BA38B3" w:rsidRDefault="00BA38B3" w:rsidP="00BA38B3">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15253F97" w14:textId="77777777" w:rsidR="00BA38B3" w:rsidRDefault="00BA38B3" w:rsidP="00BA38B3">
      <w:pPr>
        <w:pStyle w:val="B2"/>
        <w:rPr>
          <w:lang w:eastAsia="ko-KR"/>
        </w:rPr>
      </w:pPr>
      <w:r>
        <w:rPr>
          <w:lang w:eastAsia="ko-KR"/>
        </w:rPr>
        <w:t>-</w:t>
      </w:r>
      <w:r>
        <w:rPr>
          <w:lang w:eastAsia="ko-KR"/>
        </w:rPr>
        <w:tab/>
        <w:t>i</w:t>
      </w:r>
      <w:r>
        <w:rPr>
          <w:rFonts w:hint="eastAsia"/>
          <w:lang w:eastAsia="ko-KR"/>
        </w:rPr>
        <w:t xml:space="preserve">f </w:t>
      </w:r>
      <w:r w:rsidRPr="002652EB">
        <w:rPr>
          <w:i/>
          <w:lang w:eastAsia="ko-KR"/>
        </w:rPr>
        <w:t>pdcpD</w:t>
      </w:r>
      <w:r w:rsidRPr="002652EB">
        <w:rPr>
          <w:i/>
        </w:rPr>
        <w:t>uplication</w:t>
      </w:r>
      <w:r>
        <w:rPr>
          <w:lang w:eastAsia="ko-KR"/>
        </w:rPr>
        <w:t xml:space="preserve"> is configured and </w:t>
      </w:r>
      <w:r>
        <w:rPr>
          <w:rFonts w:hint="eastAsia"/>
        </w:rPr>
        <w:t>activated</w:t>
      </w:r>
      <w:r>
        <w:t>:</w:t>
      </w:r>
    </w:p>
    <w:p w14:paraId="51054A83" w14:textId="77777777" w:rsidR="00BA38B3" w:rsidRDefault="00BA38B3" w:rsidP="00BA38B3">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14:paraId="53086871" w14:textId="77777777" w:rsidR="00BA38B3" w:rsidRDefault="00BA38B3" w:rsidP="00BA38B3">
      <w:pPr>
        <w:pStyle w:val="B2"/>
        <w:rPr>
          <w:lang w:eastAsia="ko-KR"/>
        </w:rPr>
      </w:pPr>
      <w:r>
        <w:rPr>
          <w:rFonts w:hint="eastAsia"/>
          <w:lang w:eastAsia="ko-KR"/>
        </w:rPr>
        <w:t>-</w:t>
      </w:r>
      <w:r>
        <w:rPr>
          <w:rFonts w:hint="eastAsia"/>
          <w:lang w:eastAsia="ko-KR"/>
        </w:rPr>
        <w:tab/>
        <w:t>else</w:t>
      </w:r>
      <w:r>
        <w:rPr>
          <w:lang w:eastAsia="ko-KR"/>
        </w:rPr>
        <w:t xml:space="preserve">, if </w:t>
      </w:r>
      <w:r w:rsidRPr="002652EB">
        <w:rPr>
          <w:i/>
          <w:lang w:eastAsia="ko-KR"/>
        </w:rPr>
        <w:t>pdcpD</w:t>
      </w:r>
      <w:r w:rsidRPr="002652EB">
        <w:rPr>
          <w:i/>
        </w:rPr>
        <w:t>uplication</w:t>
      </w:r>
      <w:r>
        <w:rPr>
          <w:lang w:eastAsia="ko-KR"/>
        </w:rPr>
        <w:t xml:space="preserve"> is configured but not </w:t>
      </w:r>
      <w:r>
        <w:rPr>
          <w:rFonts w:hint="eastAsia"/>
        </w:rPr>
        <w:t>activated</w:t>
      </w:r>
      <w:r>
        <w:rPr>
          <w:rFonts w:hint="eastAsia"/>
          <w:lang w:eastAsia="ko-KR"/>
        </w:rPr>
        <w:t>:</w:t>
      </w:r>
    </w:p>
    <w:p w14:paraId="70471DD7" w14:textId="683BF6A2" w:rsidR="00E76D68" w:rsidRDefault="00E76D68" w:rsidP="00BA38B3">
      <w:pPr>
        <w:pStyle w:val="B3"/>
        <w:rPr>
          <w:ins w:id="9" w:author="vivo" w:date="2017-09-19T18:03:00Z"/>
          <w:lang w:eastAsia="ko-KR"/>
        </w:rPr>
      </w:pPr>
      <w:ins w:id="10" w:author="vivo" w:date="2017-09-19T18:03:00Z">
        <w:r>
          <w:rPr>
            <w:lang w:eastAsia="ko-KR"/>
          </w:rPr>
          <w:t>-</w:t>
        </w:r>
        <w:r>
          <w:rPr>
            <w:lang w:eastAsia="ko-KR"/>
          </w:rPr>
          <w:tab/>
        </w:r>
      </w:ins>
      <w:ins w:id="11" w:author="vivo" w:date="2017-09-19T18:06:00Z">
        <w:r w:rsidR="003C1C1D">
          <w:rPr>
            <w:lang w:eastAsia="ko-KR"/>
          </w:rPr>
          <w:t>discard</w:t>
        </w:r>
      </w:ins>
      <w:ins w:id="12" w:author="vivo" w:date="2017-09-19T18:03:00Z">
        <w:r w:rsidR="00EF02C6">
          <w:rPr>
            <w:lang w:eastAsia="ko-KR"/>
          </w:rPr>
          <w:t xml:space="preserve"> one copy of the PDCP Data PDU which has been duplicated</w:t>
        </w:r>
        <w:r>
          <w:rPr>
            <w:lang w:eastAsia="ko-KR"/>
          </w:rPr>
          <w:t>;</w:t>
        </w:r>
      </w:ins>
    </w:p>
    <w:p w14:paraId="049BA3A0" w14:textId="77777777" w:rsidR="00BA38B3" w:rsidRDefault="00BA38B3" w:rsidP="00BA38B3">
      <w:pPr>
        <w:pStyle w:val="B3"/>
        <w:rPr>
          <w:lang w:eastAsia="ko-KR"/>
        </w:rPr>
      </w:pPr>
      <w:r>
        <w:rPr>
          <w:lang w:eastAsia="ko-KR"/>
        </w:rPr>
        <w:t>-</w:t>
      </w:r>
      <w:r>
        <w:rPr>
          <w:lang w:eastAsia="ko-KR"/>
        </w:rPr>
        <w:tab/>
        <w:t>submit the PDCP Data PDU to the configured RLC entity;</w:t>
      </w:r>
    </w:p>
    <w:p w14:paraId="61E0EC2B" w14:textId="77777777" w:rsidR="00BA38B3" w:rsidRPr="00A85934" w:rsidRDefault="00BA38B3" w:rsidP="00BA38B3">
      <w:pPr>
        <w:pStyle w:val="B2"/>
        <w:rPr>
          <w:lang w:eastAsia="ko-KR"/>
        </w:rPr>
      </w:pPr>
      <w:r>
        <w:rPr>
          <w:lang w:eastAsia="ko-KR"/>
        </w:rPr>
        <w:t>-</w:t>
      </w:r>
      <w:r>
        <w:rPr>
          <w:lang w:eastAsia="ko-KR"/>
        </w:rPr>
        <w:tab/>
        <w:t>else:</w:t>
      </w:r>
    </w:p>
    <w:p w14:paraId="0CD10C8F" w14:textId="77777777" w:rsidR="00BA38B3" w:rsidRDefault="00BA38B3" w:rsidP="00BA38B3">
      <w:pPr>
        <w:pStyle w:val="B3"/>
        <w:rPr>
          <w:lang w:eastAsia="ko-KR"/>
        </w:rPr>
      </w:pPr>
      <w:r>
        <w:rPr>
          <w:lang w:eastAsia="ko-KR"/>
        </w:rPr>
        <w:t>-</w:t>
      </w:r>
      <w:r>
        <w:rPr>
          <w:lang w:eastAsia="ko-KR"/>
        </w:rPr>
        <w:tab/>
        <w:t xml:space="preserve">if the PDCP data volume is less than </w:t>
      </w:r>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r w:rsidRPr="007D43FB">
        <w:rPr>
          <w:lang w:eastAsia="ko-KR"/>
        </w:rPr>
        <w:t>:</w:t>
      </w:r>
    </w:p>
    <w:p w14:paraId="4ADB82BF" w14:textId="77777777" w:rsidR="00BA38B3" w:rsidRDefault="00BA38B3" w:rsidP="00BA38B3">
      <w:pPr>
        <w:pStyle w:val="B4"/>
        <w:rPr>
          <w:lang w:eastAsia="ko-KR"/>
        </w:rPr>
      </w:pPr>
      <w:r>
        <w:rPr>
          <w:lang w:eastAsia="ko-KR"/>
        </w:rPr>
        <w:t>-</w:t>
      </w:r>
      <w:r>
        <w:rPr>
          <w:lang w:eastAsia="ko-KR"/>
        </w:rPr>
        <w:tab/>
        <w:t>submit the PDCP Data PDU to the configured RLC entity;</w:t>
      </w:r>
    </w:p>
    <w:p w14:paraId="6233A716" w14:textId="77777777" w:rsidR="00BA38B3" w:rsidRDefault="00BA38B3" w:rsidP="00BA38B3">
      <w:pPr>
        <w:pStyle w:val="B3"/>
        <w:rPr>
          <w:lang w:eastAsia="ko-KR"/>
        </w:rPr>
      </w:pPr>
      <w:r>
        <w:rPr>
          <w:lang w:eastAsia="ko-KR"/>
        </w:rPr>
        <w:t>-</w:t>
      </w:r>
      <w:r>
        <w:rPr>
          <w:lang w:eastAsia="ko-KR"/>
        </w:rPr>
        <w:tab/>
        <w:t>else:</w:t>
      </w:r>
    </w:p>
    <w:p w14:paraId="729DDEB1" w14:textId="77777777" w:rsidR="00BA38B3" w:rsidRDefault="00BA38B3" w:rsidP="00BA38B3">
      <w:pPr>
        <w:pStyle w:val="B4"/>
        <w:rPr>
          <w:lang w:eastAsia="ko-KR"/>
        </w:rPr>
      </w:pPr>
      <w:r>
        <w:rPr>
          <w:lang w:eastAsia="ko-KR"/>
        </w:rPr>
        <w:t>-</w:t>
      </w:r>
      <w:r>
        <w:rPr>
          <w:lang w:eastAsia="ko-KR"/>
        </w:rPr>
        <w:tab/>
        <w:t>submit the PDCP Data PDU to one of the associated RLC entity.</w:t>
      </w:r>
    </w:p>
    <w:p w14:paraId="2D751520" w14:textId="77777777" w:rsidR="00BA38B3" w:rsidRPr="000429F1" w:rsidRDefault="00BA38B3" w:rsidP="00BA38B3">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and FFS what is compared with threshold.</w:t>
      </w:r>
    </w:p>
    <w:p w14:paraId="7FB84AF5" w14:textId="77777777" w:rsidR="00BA38B3" w:rsidRPr="002652EB" w:rsidRDefault="00BA38B3" w:rsidP="00BA38B3">
      <w:r w:rsidRPr="000319C5">
        <w:rPr>
          <w:i/>
          <w:color w:val="FF0000"/>
        </w:rPr>
        <w:t xml:space="preserve">Editor’s Note: </w:t>
      </w:r>
      <w:r>
        <w:rPr>
          <w:i/>
          <w:color w:val="FF0000"/>
        </w:rPr>
        <w:t>It is FFS whether the duplication is also applicable to PDCP Control PDU.</w:t>
      </w:r>
    </w:p>
    <w:p w14:paraId="0062610D" w14:textId="77777777" w:rsidR="002331CE" w:rsidRDefault="002331CE" w:rsidP="00F561EA">
      <w:pPr>
        <w:pStyle w:val="NormalIndent"/>
        <w:ind w:left="0"/>
      </w:pPr>
    </w:p>
    <w:p w14:paraId="2D3FE2A0" w14:textId="77777777" w:rsidR="00F561EA" w:rsidRDefault="00F561EA" w:rsidP="00F561EA">
      <w:pPr>
        <w:pStyle w:val="NormalIndent"/>
        <w:ind w:left="0"/>
      </w:pPr>
    </w:p>
    <w:p w14:paraId="06E5E0B5" w14:textId="77777777" w:rsidR="00F561EA" w:rsidRDefault="00F561EA" w:rsidP="00F561EA">
      <w:pPr>
        <w:pStyle w:val="NormalIndent"/>
        <w:ind w:left="0"/>
      </w:pPr>
    </w:p>
    <w:p w14:paraId="20A5882A" w14:textId="630F6152" w:rsidR="00F561EA" w:rsidRPr="007953E4" w:rsidRDefault="00F561EA" w:rsidP="00F561EA">
      <w:pPr>
        <w:pStyle w:val="NormalIndent"/>
        <w:ind w:left="0"/>
        <w:rPr>
          <w:b/>
        </w:rPr>
      </w:pPr>
      <w:r w:rsidRPr="007953E4">
        <w:rPr>
          <w:b/>
        </w:rPr>
        <w:t>----------------------------------------------</w:t>
      </w:r>
      <w:r w:rsidR="000D1681" w:rsidRPr="007953E4">
        <w:rPr>
          <w:b/>
        </w:rPr>
        <w:t>Next</w:t>
      </w:r>
      <w:r w:rsidRPr="007953E4">
        <w:rPr>
          <w:b/>
        </w:rPr>
        <w:t xml:space="preserve"> Change---------------------------------------------------------------</w:t>
      </w:r>
    </w:p>
    <w:p w14:paraId="0965658A" w14:textId="79BD43AB" w:rsidR="00F561EA" w:rsidRDefault="001E27E4" w:rsidP="00F561EA">
      <w:pPr>
        <w:pStyle w:val="NormalIndent"/>
        <w:ind w:left="0"/>
      </w:pPr>
      <w:r>
        <w:t>38.322</w:t>
      </w:r>
    </w:p>
    <w:p w14:paraId="00F2BD81" w14:textId="77777777" w:rsidR="00CF6664" w:rsidRDefault="00CF6664" w:rsidP="008B4248">
      <w:pPr>
        <w:pStyle w:val="Heading2"/>
        <w:numPr>
          <w:ilvl w:val="0"/>
          <w:numId w:val="0"/>
        </w:numPr>
        <w:ind w:left="576" w:hanging="576"/>
        <w:rPr>
          <w:rFonts w:eastAsia="MS Mincho"/>
          <w:lang w:eastAsia="ja-JP"/>
        </w:rPr>
      </w:pPr>
      <w:bookmarkStart w:id="13" w:name="_Toc454281542"/>
      <w:bookmarkStart w:id="14" w:name="_Toc488395829"/>
      <w:r w:rsidRPr="00461AED">
        <w:rPr>
          <w:rFonts w:eastAsia="MS Mincho"/>
          <w:lang w:eastAsia="ja-JP"/>
        </w:rPr>
        <w:t>5</w:t>
      </w:r>
      <w:r w:rsidRPr="00461AED">
        <w:t>.</w:t>
      </w:r>
      <w:r w:rsidRPr="00461AED">
        <w:rPr>
          <w:rFonts w:eastAsia="MS Mincho"/>
          <w:lang w:eastAsia="ja-JP"/>
        </w:rPr>
        <w:t>4</w:t>
      </w:r>
      <w:r w:rsidRPr="00461AED">
        <w:tab/>
      </w:r>
      <w:r w:rsidRPr="00461AED">
        <w:rPr>
          <w:rFonts w:eastAsia="MS Mincho"/>
          <w:lang w:eastAsia="ja-JP"/>
        </w:rPr>
        <w:t>Re-establishment procedure</w:t>
      </w:r>
      <w:bookmarkEnd w:id="13"/>
      <w:bookmarkEnd w:id="14"/>
    </w:p>
    <w:p w14:paraId="7B5CAF63" w14:textId="42EB5CB2" w:rsidR="00CF6664" w:rsidRPr="00293E19" w:rsidRDefault="00CF6664" w:rsidP="00CF6664">
      <w:pPr>
        <w:rPr>
          <w:bCs/>
          <w:lang w:eastAsia="ko-KR"/>
        </w:rPr>
      </w:pPr>
      <w:r w:rsidRPr="00293E19">
        <w:rPr>
          <w:bCs/>
          <w:lang w:eastAsia="ko-KR"/>
        </w:rPr>
        <w:t>RLC re-establishment is performed upon request by RRC</w:t>
      </w:r>
      <w:ins w:id="15" w:author="vivo" w:date="2017-09-19T18:11:00Z">
        <w:r w:rsidR="000D7234">
          <w:rPr>
            <w:bCs/>
            <w:lang w:eastAsia="ko-KR"/>
          </w:rPr>
          <w:t xml:space="preserve"> or upon </w:t>
        </w:r>
      </w:ins>
      <w:ins w:id="16" w:author="vivo" w:date="2017-09-19T18:13:00Z">
        <w:r w:rsidR="00306E82">
          <w:rPr>
            <w:bCs/>
            <w:lang w:eastAsia="ko-KR"/>
          </w:rPr>
          <w:t xml:space="preserve">the </w:t>
        </w:r>
        <w:r w:rsidR="00306E82">
          <w:t xml:space="preserve">deactivation indication of PDCP </w:t>
        </w:r>
        <w:r w:rsidR="00306E82">
          <w:lastRenderedPageBreak/>
          <w:t>duplication of the DRB from MAC</w:t>
        </w:r>
      </w:ins>
      <w:r w:rsidRPr="00293E19">
        <w:rPr>
          <w:bCs/>
          <w:lang w:eastAsia="ko-KR"/>
        </w:rPr>
        <w:t>, and the function is applicable for AM, UM and TM RLC entities.</w:t>
      </w:r>
    </w:p>
    <w:p w14:paraId="2DC16BA4" w14:textId="266EBD79" w:rsidR="00CF6664" w:rsidRPr="00293E19" w:rsidRDefault="00CF6664" w:rsidP="00CF6664">
      <w:pPr>
        <w:rPr>
          <w:bCs/>
          <w:lang w:eastAsia="ko-KR"/>
        </w:rPr>
      </w:pPr>
      <w:r w:rsidRPr="00293E19">
        <w:rPr>
          <w:bCs/>
          <w:lang w:eastAsia="ko-KR"/>
        </w:rPr>
        <w:t>When RRC</w:t>
      </w:r>
      <w:ins w:id="17" w:author="vivo" w:date="2017-09-19T18:14:00Z">
        <w:r w:rsidR="000D090F">
          <w:rPr>
            <w:bCs/>
            <w:lang w:eastAsia="ko-KR"/>
          </w:rPr>
          <w:t xml:space="preserve"> or MAC</w:t>
        </w:r>
      </w:ins>
      <w:r w:rsidRPr="00293E19">
        <w:rPr>
          <w:bCs/>
          <w:lang w:eastAsia="ko-KR"/>
        </w:rPr>
        <w:t xml:space="preserve"> indicates that an RLC entity should be re-established, the RLC entity shall:</w:t>
      </w:r>
    </w:p>
    <w:p w14:paraId="704B4F90" w14:textId="77777777" w:rsidR="00CF6664" w:rsidRPr="007C6A62" w:rsidRDefault="00CF6664" w:rsidP="00CF6664">
      <w:pPr>
        <w:pStyle w:val="B1"/>
      </w:pPr>
      <w:r w:rsidRPr="007C6A62">
        <w:t>-</w:t>
      </w:r>
      <w:r w:rsidRPr="007C6A62">
        <w:tab/>
        <w:t>if it is a transmitting TM RLC entity:</w:t>
      </w:r>
    </w:p>
    <w:p w14:paraId="1438311D" w14:textId="77777777" w:rsidR="00CF6664" w:rsidRPr="007C6A62" w:rsidRDefault="00CF6664" w:rsidP="00CF6664">
      <w:pPr>
        <w:pStyle w:val="B2"/>
      </w:pPr>
      <w:r w:rsidRPr="007C6A62">
        <w:t>-</w:t>
      </w:r>
      <w:r w:rsidRPr="007C6A62">
        <w:tab/>
        <w:t>discard all RLC SDUs;</w:t>
      </w:r>
    </w:p>
    <w:p w14:paraId="4AC0EB4B" w14:textId="77777777" w:rsidR="00CF6664" w:rsidRPr="007C6A62" w:rsidRDefault="00CF6664" w:rsidP="00CF6664">
      <w:pPr>
        <w:pStyle w:val="B1"/>
      </w:pPr>
      <w:r w:rsidRPr="007C6A62">
        <w:t>-</w:t>
      </w:r>
      <w:r w:rsidRPr="007C6A62">
        <w:tab/>
        <w:t>if it is a receiving UM RLC entity:</w:t>
      </w:r>
    </w:p>
    <w:p w14:paraId="660F7A34" w14:textId="77777777" w:rsidR="00CF6664" w:rsidRPr="007C6A62" w:rsidRDefault="00CF6664" w:rsidP="00CF6664">
      <w:pPr>
        <w:pStyle w:val="B2"/>
      </w:pPr>
      <w:r w:rsidRPr="007C6A62">
        <w:t>-</w:t>
      </w:r>
      <w:r w:rsidRPr="007C6A62">
        <w:tab/>
        <w:t>discard all remaining UMD PDUs;</w:t>
      </w:r>
    </w:p>
    <w:p w14:paraId="7AD0148C" w14:textId="77777777" w:rsidR="00CF6664" w:rsidRPr="007C6A62" w:rsidRDefault="00CF6664" w:rsidP="00CF6664">
      <w:pPr>
        <w:pStyle w:val="B1"/>
      </w:pPr>
      <w:r w:rsidRPr="007C6A62">
        <w:t>-</w:t>
      </w:r>
      <w:r w:rsidRPr="007C6A62">
        <w:tab/>
        <w:t>if it is a transmitting UM RLC entity:</w:t>
      </w:r>
    </w:p>
    <w:p w14:paraId="1BB14223" w14:textId="77777777" w:rsidR="00CF6664" w:rsidRPr="007C6A62" w:rsidRDefault="00CF6664" w:rsidP="00CF6664">
      <w:pPr>
        <w:pStyle w:val="B2"/>
      </w:pPr>
      <w:r w:rsidRPr="007C6A62">
        <w:t>-</w:t>
      </w:r>
      <w:r w:rsidRPr="007C6A62">
        <w:tab/>
        <w:t>discard all RLC SDUs;</w:t>
      </w:r>
    </w:p>
    <w:p w14:paraId="7A42F52E" w14:textId="77777777" w:rsidR="00CF6664" w:rsidRPr="007C6A62" w:rsidRDefault="00CF6664" w:rsidP="00CF6664">
      <w:pPr>
        <w:pStyle w:val="B1"/>
      </w:pPr>
      <w:r w:rsidRPr="007C6A62">
        <w:t>-</w:t>
      </w:r>
      <w:r w:rsidRPr="007C6A62">
        <w:tab/>
        <w:t>if it is an AM RLC entity:</w:t>
      </w:r>
    </w:p>
    <w:p w14:paraId="75C4D5F3" w14:textId="77777777" w:rsidR="00CF6664" w:rsidRPr="007C6A62" w:rsidRDefault="00CF6664" w:rsidP="00CF6664">
      <w:pPr>
        <w:pStyle w:val="B2"/>
      </w:pPr>
      <w:r w:rsidRPr="007C6A62">
        <w:t>-</w:t>
      </w:r>
      <w:r w:rsidRPr="007C6A62">
        <w:tab/>
        <w:t>discard the remaining AMD PDUs in the receiving side;</w:t>
      </w:r>
    </w:p>
    <w:p w14:paraId="1B50CF61" w14:textId="77777777" w:rsidR="00CF6664" w:rsidRPr="007C6A62" w:rsidRDefault="00CF6664" w:rsidP="00CF6664">
      <w:pPr>
        <w:pStyle w:val="B2"/>
      </w:pPr>
      <w:r w:rsidRPr="007C6A62">
        <w:t>-</w:t>
      </w:r>
      <w:r w:rsidRPr="007C6A62">
        <w:tab/>
        <w:t>discard all RLC SDUs and AMD PDUs in the transmitting side;</w:t>
      </w:r>
    </w:p>
    <w:p w14:paraId="063078B6" w14:textId="77777777" w:rsidR="00CF6664" w:rsidRPr="007C6A62" w:rsidRDefault="00CF6664" w:rsidP="00CF6664">
      <w:pPr>
        <w:pStyle w:val="B2"/>
      </w:pPr>
      <w:r w:rsidRPr="007C6A62">
        <w:t>-</w:t>
      </w:r>
      <w:r w:rsidRPr="007C6A62">
        <w:tab/>
        <w:t>discard all RLC control PDUs.</w:t>
      </w:r>
    </w:p>
    <w:p w14:paraId="0C9381A3" w14:textId="77777777" w:rsidR="00CF6664" w:rsidRPr="007C6A62" w:rsidRDefault="00CF6664" w:rsidP="00CF6664">
      <w:pPr>
        <w:pStyle w:val="B1"/>
      </w:pPr>
      <w:r w:rsidRPr="007C6A62">
        <w:t>-</w:t>
      </w:r>
      <w:r w:rsidRPr="007C6A62">
        <w:tab/>
        <w:t>stop and reset all timers;</w:t>
      </w:r>
    </w:p>
    <w:p w14:paraId="11E10171" w14:textId="77777777" w:rsidR="00CF6664" w:rsidRPr="006A6728" w:rsidRDefault="00CF6664" w:rsidP="00CF6664">
      <w:pPr>
        <w:pStyle w:val="B1"/>
        <w:rPr>
          <w:rFonts w:eastAsia="MS Mincho"/>
          <w:lang w:eastAsia="ja-JP"/>
        </w:rPr>
      </w:pPr>
      <w:r w:rsidRPr="007C6A62">
        <w:t>-</w:t>
      </w:r>
      <w:r w:rsidRPr="007C6A62">
        <w:tab/>
        <w:t>reset all state variables to their initial values.</w:t>
      </w:r>
    </w:p>
    <w:p w14:paraId="3BEA254B" w14:textId="77777777" w:rsidR="00F561EA" w:rsidRPr="002331CE" w:rsidRDefault="00F561EA" w:rsidP="00F561EA">
      <w:pPr>
        <w:pStyle w:val="NormalIndent"/>
        <w:ind w:left="0"/>
      </w:pPr>
    </w:p>
    <w:sectPr w:rsidR="00F561EA" w:rsidRPr="002331CE"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904AB" w14:textId="77777777" w:rsidR="004F381C" w:rsidRDefault="004F381C">
      <w:r>
        <w:separator/>
      </w:r>
    </w:p>
  </w:endnote>
  <w:endnote w:type="continuationSeparator" w:id="0">
    <w:p w14:paraId="4CFB17D1" w14:textId="77777777" w:rsidR="004F381C" w:rsidRDefault="004F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234F5" w14:textId="77777777" w:rsidR="004F381C" w:rsidRDefault="004F381C">
      <w:r>
        <w:separator/>
      </w:r>
    </w:p>
  </w:footnote>
  <w:footnote w:type="continuationSeparator" w:id="0">
    <w:p w14:paraId="0BDEFF31" w14:textId="77777777" w:rsidR="004F381C" w:rsidRDefault="004F3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E4F61"/>
    <w:multiLevelType w:val="hybridMultilevel"/>
    <w:tmpl w:val="F04424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8C7E4E"/>
    <w:multiLevelType w:val="hybridMultilevel"/>
    <w:tmpl w:val="B8D089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50FD4"/>
    <w:multiLevelType w:val="hybridMultilevel"/>
    <w:tmpl w:val="BC1894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2A58C07C"/>
    <w:lvl w:ilvl="0">
      <w:start w:val="1"/>
      <w:numFmt w:val="decimal"/>
      <w:pStyle w:val="Heading1"/>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5E4745B"/>
    <w:multiLevelType w:val="hybridMultilevel"/>
    <w:tmpl w:val="54AA7C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C1649E"/>
    <w:multiLevelType w:val="hybridMultilevel"/>
    <w:tmpl w:val="D8DAE2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6"/>
  </w:num>
  <w:num w:numId="4">
    <w:abstractNumId w:val="9"/>
  </w:num>
  <w:num w:numId="5">
    <w:abstractNumId w:val="15"/>
  </w:num>
  <w:num w:numId="6">
    <w:abstractNumId w:val="7"/>
  </w:num>
  <w:num w:numId="7">
    <w:abstractNumId w:val="5"/>
  </w:num>
  <w:num w:numId="8">
    <w:abstractNumId w:val="10"/>
  </w:num>
  <w:num w:numId="9">
    <w:abstractNumId w:val="16"/>
  </w:num>
  <w:num w:numId="10">
    <w:abstractNumId w:val="8"/>
  </w:num>
  <w:num w:numId="11">
    <w:abstractNumId w:val="1"/>
  </w:num>
  <w:num w:numId="12">
    <w:abstractNumId w:val="2"/>
  </w:num>
  <w:num w:numId="13">
    <w:abstractNumId w:val="12"/>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7"/>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0"/>
  </w:num>
  <w:num w:numId="32">
    <w:abstractNumId w:val="13"/>
  </w:num>
  <w:num w:numId="33">
    <w:abstractNumId w:val="4"/>
  </w:num>
  <w:num w:numId="34">
    <w:abstractNumId w:val="9"/>
  </w:num>
  <w:num w:numId="35">
    <w:abstractNumId w:val="13"/>
  </w:num>
  <w:num w:numId="36">
    <w:abstractNumId w:val="13"/>
  </w:num>
  <w:num w:numId="37">
    <w:abstractNumId w:val="3"/>
  </w:num>
  <w:num w:numId="38">
    <w:abstractNumId w:val="13"/>
  </w:num>
  <w:num w:numId="39">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D59"/>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1D2"/>
    <w:rsid w:val="000063A7"/>
    <w:rsid w:val="000065ED"/>
    <w:rsid w:val="000065F8"/>
    <w:rsid w:val="0000694F"/>
    <w:rsid w:val="000075F5"/>
    <w:rsid w:val="00007B97"/>
    <w:rsid w:val="0001068D"/>
    <w:rsid w:val="00010791"/>
    <w:rsid w:val="0001089D"/>
    <w:rsid w:val="00010D92"/>
    <w:rsid w:val="000116A5"/>
    <w:rsid w:val="00011C8C"/>
    <w:rsid w:val="00011F30"/>
    <w:rsid w:val="00011FFB"/>
    <w:rsid w:val="00012414"/>
    <w:rsid w:val="000124C4"/>
    <w:rsid w:val="000126B1"/>
    <w:rsid w:val="000126F3"/>
    <w:rsid w:val="00012704"/>
    <w:rsid w:val="000135C9"/>
    <w:rsid w:val="000137AA"/>
    <w:rsid w:val="00014D04"/>
    <w:rsid w:val="00015A87"/>
    <w:rsid w:val="00015C39"/>
    <w:rsid w:val="00015FCF"/>
    <w:rsid w:val="00016217"/>
    <w:rsid w:val="00016AC6"/>
    <w:rsid w:val="000174AD"/>
    <w:rsid w:val="00017A47"/>
    <w:rsid w:val="00017BA4"/>
    <w:rsid w:val="00017F49"/>
    <w:rsid w:val="000204CB"/>
    <w:rsid w:val="000208A6"/>
    <w:rsid w:val="00020A0A"/>
    <w:rsid w:val="00020A1C"/>
    <w:rsid w:val="0002195F"/>
    <w:rsid w:val="00021B1B"/>
    <w:rsid w:val="00021C03"/>
    <w:rsid w:val="00022A7D"/>
    <w:rsid w:val="000239B6"/>
    <w:rsid w:val="00023AA0"/>
    <w:rsid w:val="000241BB"/>
    <w:rsid w:val="000241CB"/>
    <w:rsid w:val="000241E8"/>
    <w:rsid w:val="00024245"/>
    <w:rsid w:val="00024477"/>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61"/>
    <w:rsid w:val="00031D3D"/>
    <w:rsid w:val="000324FF"/>
    <w:rsid w:val="000325F7"/>
    <w:rsid w:val="00033006"/>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801"/>
    <w:rsid w:val="00037A41"/>
    <w:rsid w:val="00037DBD"/>
    <w:rsid w:val="00037E65"/>
    <w:rsid w:val="000407A8"/>
    <w:rsid w:val="000412E1"/>
    <w:rsid w:val="00041E6C"/>
    <w:rsid w:val="000421F2"/>
    <w:rsid w:val="00042278"/>
    <w:rsid w:val="00042725"/>
    <w:rsid w:val="00042955"/>
    <w:rsid w:val="000439E7"/>
    <w:rsid w:val="00043F7C"/>
    <w:rsid w:val="00044275"/>
    <w:rsid w:val="00044623"/>
    <w:rsid w:val="00045071"/>
    <w:rsid w:val="000458FF"/>
    <w:rsid w:val="00045956"/>
    <w:rsid w:val="00046399"/>
    <w:rsid w:val="00046877"/>
    <w:rsid w:val="00047398"/>
    <w:rsid w:val="00047423"/>
    <w:rsid w:val="00047D75"/>
    <w:rsid w:val="00050000"/>
    <w:rsid w:val="00050715"/>
    <w:rsid w:val="00050DFB"/>
    <w:rsid w:val="000517C0"/>
    <w:rsid w:val="00051C37"/>
    <w:rsid w:val="00051EE6"/>
    <w:rsid w:val="000520C7"/>
    <w:rsid w:val="0005214F"/>
    <w:rsid w:val="000527AA"/>
    <w:rsid w:val="00052966"/>
    <w:rsid w:val="00053004"/>
    <w:rsid w:val="000531B0"/>
    <w:rsid w:val="0005368E"/>
    <w:rsid w:val="000537F7"/>
    <w:rsid w:val="00053D0A"/>
    <w:rsid w:val="00053D7E"/>
    <w:rsid w:val="000540C0"/>
    <w:rsid w:val="00054368"/>
    <w:rsid w:val="00054698"/>
    <w:rsid w:val="0005477E"/>
    <w:rsid w:val="000559D2"/>
    <w:rsid w:val="00055E49"/>
    <w:rsid w:val="00055FC7"/>
    <w:rsid w:val="00057BFD"/>
    <w:rsid w:val="0006027C"/>
    <w:rsid w:val="00060CE4"/>
    <w:rsid w:val="000613E6"/>
    <w:rsid w:val="0006182A"/>
    <w:rsid w:val="00062124"/>
    <w:rsid w:val="00062317"/>
    <w:rsid w:val="00063477"/>
    <w:rsid w:val="0006415F"/>
    <w:rsid w:val="000641A0"/>
    <w:rsid w:val="000643C3"/>
    <w:rsid w:val="000643CC"/>
    <w:rsid w:val="000647E2"/>
    <w:rsid w:val="00065443"/>
    <w:rsid w:val="000658F2"/>
    <w:rsid w:val="00065EBE"/>
    <w:rsid w:val="00066062"/>
    <w:rsid w:val="0006633A"/>
    <w:rsid w:val="00066C31"/>
    <w:rsid w:val="00066EFF"/>
    <w:rsid w:val="00067498"/>
    <w:rsid w:val="00067C74"/>
    <w:rsid w:val="00067D9C"/>
    <w:rsid w:val="00067ECC"/>
    <w:rsid w:val="00067FB5"/>
    <w:rsid w:val="00070C93"/>
    <w:rsid w:val="000710A9"/>
    <w:rsid w:val="00071A17"/>
    <w:rsid w:val="00071E64"/>
    <w:rsid w:val="0007205F"/>
    <w:rsid w:val="000722A7"/>
    <w:rsid w:val="00072F9F"/>
    <w:rsid w:val="000731F9"/>
    <w:rsid w:val="0007378E"/>
    <w:rsid w:val="000738A7"/>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5F19"/>
    <w:rsid w:val="00086187"/>
    <w:rsid w:val="0008625E"/>
    <w:rsid w:val="00086371"/>
    <w:rsid w:val="0008650F"/>
    <w:rsid w:val="00086526"/>
    <w:rsid w:val="0008696B"/>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600"/>
    <w:rsid w:val="000947AD"/>
    <w:rsid w:val="00094852"/>
    <w:rsid w:val="00094B3C"/>
    <w:rsid w:val="000951E0"/>
    <w:rsid w:val="0009566D"/>
    <w:rsid w:val="00095889"/>
    <w:rsid w:val="00095F77"/>
    <w:rsid w:val="00096648"/>
    <w:rsid w:val="00096806"/>
    <w:rsid w:val="00096E01"/>
    <w:rsid w:val="00096F5E"/>
    <w:rsid w:val="00096F93"/>
    <w:rsid w:val="0009700C"/>
    <w:rsid w:val="000976EF"/>
    <w:rsid w:val="00097740"/>
    <w:rsid w:val="0009777D"/>
    <w:rsid w:val="00097909"/>
    <w:rsid w:val="00097D62"/>
    <w:rsid w:val="00097E27"/>
    <w:rsid w:val="00097F94"/>
    <w:rsid w:val="000A00E0"/>
    <w:rsid w:val="000A0511"/>
    <w:rsid w:val="000A065F"/>
    <w:rsid w:val="000A07A7"/>
    <w:rsid w:val="000A09D3"/>
    <w:rsid w:val="000A1A4E"/>
    <w:rsid w:val="000A1BC9"/>
    <w:rsid w:val="000A1F29"/>
    <w:rsid w:val="000A2B56"/>
    <w:rsid w:val="000A2D2E"/>
    <w:rsid w:val="000A2DF4"/>
    <w:rsid w:val="000A3167"/>
    <w:rsid w:val="000A3D78"/>
    <w:rsid w:val="000A3E3D"/>
    <w:rsid w:val="000A3FE9"/>
    <w:rsid w:val="000A44AB"/>
    <w:rsid w:val="000A4AE5"/>
    <w:rsid w:val="000A4B5D"/>
    <w:rsid w:val="000A4B8E"/>
    <w:rsid w:val="000A4D08"/>
    <w:rsid w:val="000A535E"/>
    <w:rsid w:val="000A53D8"/>
    <w:rsid w:val="000A5784"/>
    <w:rsid w:val="000A5B3B"/>
    <w:rsid w:val="000A5C78"/>
    <w:rsid w:val="000A5E0C"/>
    <w:rsid w:val="000A5E1A"/>
    <w:rsid w:val="000A6BF8"/>
    <w:rsid w:val="000A6E46"/>
    <w:rsid w:val="000A7928"/>
    <w:rsid w:val="000A7D78"/>
    <w:rsid w:val="000B0538"/>
    <w:rsid w:val="000B0969"/>
    <w:rsid w:val="000B097A"/>
    <w:rsid w:val="000B149B"/>
    <w:rsid w:val="000B17B6"/>
    <w:rsid w:val="000B17FB"/>
    <w:rsid w:val="000B1978"/>
    <w:rsid w:val="000B1C22"/>
    <w:rsid w:val="000B1D8D"/>
    <w:rsid w:val="000B2F47"/>
    <w:rsid w:val="000B3138"/>
    <w:rsid w:val="000B3216"/>
    <w:rsid w:val="000B3351"/>
    <w:rsid w:val="000B3390"/>
    <w:rsid w:val="000B33C6"/>
    <w:rsid w:val="000B36EE"/>
    <w:rsid w:val="000B3F5F"/>
    <w:rsid w:val="000B40D1"/>
    <w:rsid w:val="000B49E0"/>
    <w:rsid w:val="000B4BE0"/>
    <w:rsid w:val="000B4C77"/>
    <w:rsid w:val="000B4EDF"/>
    <w:rsid w:val="000B555C"/>
    <w:rsid w:val="000B5F99"/>
    <w:rsid w:val="000B6824"/>
    <w:rsid w:val="000B6BBD"/>
    <w:rsid w:val="000B767F"/>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345"/>
    <w:rsid w:val="000C53E8"/>
    <w:rsid w:val="000C57FC"/>
    <w:rsid w:val="000C6B0B"/>
    <w:rsid w:val="000C7F7C"/>
    <w:rsid w:val="000D090F"/>
    <w:rsid w:val="000D122C"/>
    <w:rsid w:val="000D13EC"/>
    <w:rsid w:val="000D1681"/>
    <w:rsid w:val="000D1E97"/>
    <w:rsid w:val="000D1F55"/>
    <w:rsid w:val="000D2314"/>
    <w:rsid w:val="000D2554"/>
    <w:rsid w:val="000D284E"/>
    <w:rsid w:val="000D30E4"/>
    <w:rsid w:val="000D3112"/>
    <w:rsid w:val="000D3113"/>
    <w:rsid w:val="000D360C"/>
    <w:rsid w:val="000D3A53"/>
    <w:rsid w:val="000D3C4D"/>
    <w:rsid w:val="000D3C91"/>
    <w:rsid w:val="000D5116"/>
    <w:rsid w:val="000D5391"/>
    <w:rsid w:val="000D5C08"/>
    <w:rsid w:val="000D6C92"/>
    <w:rsid w:val="000D6D38"/>
    <w:rsid w:val="000D6E4E"/>
    <w:rsid w:val="000D7234"/>
    <w:rsid w:val="000D75FD"/>
    <w:rsid w:val="000E068D"/>
    <w:rsid w:val="000E0977"/>
    <w:rsid w:val="000E0EB6"/>
    <w:rsid w:val="000E0F87"/>
    <w:rsid w:val="000E1438"/>
    <w:rsid w:val="000E180C"/>
    <w:rsid w:val="000E1909"/>
    <w:rsid w:val="000E2410"/>
    <w:rsid w:val="000E3685"/>
    <w:rsid w:val="000E3C6B"/>
    <w:rsid w:val="000E4313"/>
    <w:rsid w:val="000E4629"/>
    <w:rsid w:val="000E4C27"/>
    <w:rsid w:val="000E5892"/>
    <w:rsid w:val="000E5C42"/>
    <w:rsid w:val="000E7159"/>
    <w:rsid w:val="000E7E98"/>
    <w:rsid w:val="000E7F62"/>
    <w:rsid w:val="000F00ED"/>
    <w:rsid w:val="000F0BCE"/>
    <w:rsid w:val="000F1063"/>
    <w:rsid w:val="000F11F0"/>
    <w:rsid w:val="000F1254"/>
    <w:rsid w:val="000F1F75"/>
    <w:rsid w:val="000F2111"/>
    <w:rsid w:val="000F26CF"/>
    <w:rsid w:val="000F29A8"/>
    <w:rsid w:val="000F2AFE"/>
    <w:rsid w:val="000F306D"/>
    <w:rsid w:val="000F332B"/>
    <w:rsid w:val="000F337D"/>
    <w:rsid w:val="000F38D0"/>
    <w:rsid w:val="000F3F5E"/>
    <w:rsid w:val="000F57D5"/>
    <w:rsid w:val="000F62FB"/>
    <w:rsid w:val="000F6402"/>
    <w:rsid w:val="000F64C8"/>
    <w:rsid w:val="000F6790"/>
    <w:rsid w:val="000F6E9B"/>
    <w:rsid w:val="000F71D0"/>
    <w:rsid w:val="000F75EA"/>
    <w:rsid w:val="000F761D"/>
    <w:rsid w:val="000F76DD"/>
    <w:rsid w:val="000F7AC2"/>
    <w:rsid w:val="000F7B2E"/>
    <w:rsid w:val="000F7D04"/>
    <w:rsid w:val="000F7D98"/>
    <w:rsid w:val="001005AB"/>
    <w:rsid w:val="001009E1"/>
    <w:rsid w:val="001013FA"/>
    <w:rsid w:val="001017CA"/>
    <w:rsid w:val="00102C65"/>
    <w:rsid w:val="00102C90"/>
    <w:rsid w:val="001032FB"/>
    <w:rsid w:val="00103937"/>
    <w:rsid w:val="00103CE8"/>
    <w:rsid w:val="00104239"/>
    <w:rsid w:val="0010466F"/>
    <w:rsid w:val="0010493D"/>
    <w:rsid w:val="00104DA0"/>
    <w:rsid w:val="00105160"/>
    <w:rsid w:val="001053C1"/>
    <w:rsid w:val="00105570"/>
    <w:rsid w:val="001056CB"/>
    <w:rsid w:val="00105812"/>
    <w:rsid w:val="001067A4"/>
    <w:rsid w:val="00106BC9"/>
    <w:rsid w:val="00106F74"/>
    <w:rsid w:val="00107304"/>
    <w:rsid w:val="001079CB"/>
    <w:rsid w:val="001109E6"/>
    <w:rsid w:val="001113AF"/>
    <w:rsid w:val="00111719"/>
    <w:rsid w:val="001120FC"/>
    <w:rsid w:val="001124FD"/>
    <w:rsid w:val="001128A8"/>
    <w:rsid w:val="00112F21"/>
    <w:rsid w:val="0011300A"/>
    <w:rsid w:val="0011322D"/>
    <w:rsid w:val="00113355"/>
    <w:rsid w:val="0011350E"/>
    <w:rsid w:val="001135BA"/>
    <w:rsid w:val="00113844"/>
    <w:rsid w:val="00114BD9"/>
    <w:rsid w:val="00114F04"/>
    <w:rsid w:val="001151F9"/>
    <w:rsid w:val="001154AE"/>
    <w:rsid w:val="00115911"/>
    <w:rsid w:val="00116120"/>
    <w:rsid w:val="00116B16"/>
    <w:rsid w:val="00117296"/>
    <w:rsid w:val="00117423"/>
    <w:rsid w:val="001174AC"/>
    <w:rsid w:val="0011759E"/>
    <w:rsid w:val="00120A72"/>
    <w:rsid w:val="001216B6"/>
    <w:rsid w:val="00121ADA"/>
    <w:rsid w:val="00122469"/>
    <w:rsid w:val="001233A1"/>
    <w:rsid w:val="00123B33"/>
    <w:rsid w:val="00123E23"/>
    <w:rsid w:val="00123E88"/>
    <w:rsid w:val="00123FD8"/>
    <w:rsid w:val="0012412F"/>
    <w:rsid w:val="00124183"/>
    <w:rsid w:val="00124BE6"/>
    <w:rsid w:val="00125298"/>
    <w:rsid w:val="001252C7"/>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8E1"/>
    <w:rsid w:val="001326B7"/>
    <w:rsid w:val="00132BAC"/>
    <w:rsid w:val="00132CFC"/>
    <w:rsid w:val="0013361D"/>
    <w:rsid w:val="00134974"/>
    <w:rsid w:val="001349DF"/>
    <w:rsid w:val="00134B9D"/>
    <w:rsid w:val="0013594B"/>
    <w:rsid w:val="00135972"/>
    <w:rsid w:val="00135A19"/>
    <w:rsid w:val="00136179"/>
    <w:rsid w:val="00136188"/>
    <w:rsid w:val="00136364"/>
    <w:rsid w:val="0013659E"/>
    <w:rsid w:val="0013688A"/>
    <w:rsid w:val="00136EA1"/>
    <w:rsid w:val="001371EA"/>
    <w:rsid w:val="00137CD3"/>
    <w:rsid w:val="00137FC4"/>
    <w:rsid w:val="001401FA"/>
    <w:rsid w:val="001405C9"/>
    <w:rsid w:val="00140A67"/>
    <w:rsid w:val="001410A9"/>
    <w:rsid w:val="0014144F"/>
    <w:rsid w:val="00141546"/>
    <w:rsid w:val="00141757"/>
    <w:rsid w:val="00141AC2"/>
    <w:rsid w:val="00141B8E"/>
    <w:rsid w:val="001421D0"/>
    <w:rsid w:val="0014227B"/>
    <w:rsid w:val="00142598"/>
    <w:rsid w:val="001426D9"/>
    <w:rsid w:val="00142766"/>
    <w:rsid w:val="0014343A"/>
    <w:rsid w:val="001438AB"/>
    <w:rsid w:val="001439A9"/>
    <w:rsid w:val="00143BD9"/>
    <w:rsid w:val="0014405C"/>
    <w:rsid w:val="0014440C"/>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9A"/>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2DE0"/>
    <w:rsid w:val="001734C7"/>
    <w:rsid w:val="00174022"/>
    <w:rsid w:val="00174052"/>
    <w:rsid w:val="001743B2"/>
    <w:rsid w:val="00175564"/>
    <w:rsid w:val="001759F9"/>
    <w:rsid w:val="0017669A"/>
    <w:rsid w:val="00176CB4"/>
    <w:rsid w:val="00176D09"/>
    <w:rsid w:val="00176D18"/>
    <w:rsid w:val="00177001"/>
    <w:rsid w:val="00177528"/>
    <w:rsid w:val="00177CD9"/>
    <w:rsid w:val="00177E3C"/>
    <w:rsid w:val="00180599"/>
    <w:rsid w:val="00180604"/>
    <w:rsid w:val="001809D0"/>
    <w:rsid w:val="00180CB0"/>
    <w:rsid w:val="00181BEA"/>
    <w:rsid w:val="0018233C"/>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0D57"/>
    <w:rsid w:val="0019214A"/>
    <w:rsid w:val="0019238D"/>
    <w:rsid w:val="001927F4"/>
    <w:rsid w:val="001928FA"/>
    <w:rsid w:val="001929DB"/>
    <w:rsid w:val="001932DB"/>
    <w:rsid w:val="001935A9"/>
    <w:rsid w:val="0019397B"/>
    <w:rsid w:val="00193FB1"/>
    <w:rsid w:val="0019423B"/>
    <w:rsid w:val="00194909"/>
    <w:rsid w:val="00194C1C"/>
    <w:rsid w:val="00195478"/>
    <w:rsid w:val="00195957"/>
    <w:rsid w:val="00195B2E"/>
    <w:rsid w:val="00195F0A"/>
    <w:rsid w:val="00195F82"/>
    <w:rsid w:val="0019657A"/>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8EA"/>
    <w:rsid w:val="001A5F47"/>
    <w:rsid w:val="001A6349"/>
    <w:rsid w:val="001A727B"/>
    <w:rsid w:val="001A752E"/>
    <w:rsid w:val="001A7C42"/>
    <w:rsid w:val="001A7D4F"/>
    <w:rsid w:val="001A7DC1"/>
    <w:rsid w:val="001A7DDB"/>
    <w:rsid w:val="001B03B7"/>
    <w:rsid w:val="001B09AD"/>
    <w:rsid w:val="001B1BB9"/>
    <w:rsid w:val="001B1D92"/>
    <w:rsid w:val="001B2755"/>
    <w:rsid w:val="001B2958"/>
    <w:rsid w:val="001B35E8"/>
    <w:rsid w:val="001B3934"/>
    <w:rsid w:val="001B3B5D"/>
    <w:rsid w:val="001B3C54"/>
    <w:rsid w:val="001B5D97"/>
    <w:rsid w:val="001B5F0C"/>
    <w:rsid w:val="001B6572"/>
    <w:rsid w:val="001B6669"/>
    <w:rsid w:val="001B7010"/>
    <w:rsid w:val="001B7323"/>
    <w:rsid w:val="001B7370"/>
    <w:rsid w:val="001B7378"/>
    <w:rsid w:val="001B749D"/>
    <w:rsid w:val="001B7906"/>
    <w:rsid w:val="001B7A69"/>
    <w:rsid w:val="001B7FAB"/>
    <w:rsid w:val="001C01B7"/>
    <w:rsid w:val="001C0BC4"/>
    <w:rsid w:val="001C0FD9"/>
    <w:rsid w:val="001C1A97"/>
    <w:rsid w:val="001C235F"/>
    <w:rsid w:val="001C2710"/>
    <w:rsid w:val="001C3D68"/>
    <w:rsid w:val="001C41EF"/>
    <w:rsid w:val="001C43AC"/>
    <w:rsid w:val="001C4827"/>
    <w:rsid w:val="001C499B"/>
    <w:rsid w:val="001C4D23"/>
    <w:rsid w:val="001C4F0D"/>
    <w:rsid w:val="001C56C5"/>
    <w:rsid w:val="001C5AE9"/>
    <w:rsid w:val="001C5D2D"/>
    <w:rsid w:val="001C5ECD"/>
    <w:rsid w:val="001C626F"/>
    <w:rsid w:val="001C63DB"/>
    <w:rsid w:val="001C7268"/>
    <w:rsid w:val="001C78FC"/>
    <w:rsid w:val="001C7A4F"/>
    <w:rsid w:val="001D0757"/>
    <w:rsid w:val="001D096F"/>
    <w:rsid w:val="001D0DD1"/>
    <w:rsid w:val="001D155F"/>
    <w:rsid w:val="001D2311"/>
    <w:rsid w:val="001D2EB0"/>
    <w:rsid w:val="001D3507"/>
    <w:rsid w:val="001D363E"/>
    <w:rsid w:val="001D3CC4"/>
    <w:rsid w:val="001D4C66"/>
    <w:rsid w:val="001D547A"/>
    <w:rsid w:val="001D5C2E"/>
    <w:rsid w:val="001D5C94"/>
    <w:rsid w:val="001D6391"/>
    <w:rsid w:val="001D67A3"/>
    <w:rsid w:val="001D6C50"/>
    <w:rsid w:val="001D6E2D"/>
    <w:rsid w:val="001D6F3E"/>
    <w:rsid w:val="001D74FE"/>
    <w:rsid w:val="001E085D"/>
    <w:rsid w:val="001E1051"/>
    <w:rsid w:val="001E157F"/>
    <w:rsid w:val="001E2205"/>
    <w:rsid w:val="001E27E4"/>
    <w:rsid w:val="001E27FE"/>
    <w:rsid w:val="001E2B65"/>
    <w:rsid w:val="001E2F8C"/>
    <w:rsid w:val="001E3016"/>
    <w:rsid w:val="001E302B"/>
    <w:rsid w:val="001E33C0"/>
    <w:rsid w:val="001E3959"/>
    <w:rsid w:val="001E3ADE"/>
    <w:rsid w:val="001E3C84"/>
    <w:rsid w:val="001E3D01"/>
    <w:rsid w:val="001E4190"/>
    <w:rsid w:val="001E43E1"/>
    <w:rsid w:val="001E44AD"/>
    <w:rsid w:val="001E44F5"/>
    <w:rsid w:val="001E4547"/>
    <w:rsid w:val="001E495D"/>
    <w:rsid w:val="001E4EB7"/>
    <w:rsid w:val="001E537B"/>
    <w:rsid w:val="001E5467"/>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3C10"/>
    <w:rsid w:val="001F3CCE"/>
    <w:rsid w:val="001F3CDD"/>
    <w:rsid w:val="001F3D4F"/>
    <w:rsid w:val="001F3FCA"/>
    <w:rsid w:val="001F47EF"/>
    <w:rsid w:val="001F4893"/>
    <w:rsid w:val="001F4B86"/>
    <w:rsid w:val="001F4D40"/>
    <w:rsid w:val="001F5C7F"/>
    <w:rsid w:val="001F664E"/>
    <w:rsid w:val="001F6A83"/>
    <w:rsid w:val="001F6DC8"/>
    <w:rsid w:val="001F76B4"/>
    <w:rsid w:val="001F7C6D"/>
    <w:rsid w:val="002007F1"/>
    <w:rsid w:val="00200C00"/>
    <w:rsid w:val="00201609"/>
    <w:rsid w:val="00201D35"/>
    <w:rsid w:val="0020210B"/>
    <w:rsid w:val="002023D2"/>
    <w:rsid w:val="00203036"/>
    <w:rsid w:val="0020379F"/>
    <w:rsid w:val="00203978"/>
    <w:rsid w:val="00203BDA"/>
    <w:rsid w:val="00203C89"/>
    <w:rsid w:val="002040D6"/>
    <w:rsid w:val="002043AC"/>
    <w:rsid w:val="00204E0B"/>
    <w:rsid w:val="0020503C"/>
    <w:rsid w:val="002050AC"/>
    <w:rsid w:val="0020540C"/>
    <w:rsid w:val="00205454"/>
    <w:rsid w:val="0020578D"/>
    <w:rsid w:val="0020655B"/>
    <w:rsid w:val="0020677C"/>
    <w:rsid w:val="00206CB7"/>
    <w:rsid w:val="00206D15"/>
    <w:rsid w:val="00207136"/>
    <w:rsid w:val="0020769D"/>
    <w:rsid w:val="002077D6"/>
    <w:rsid w:val="00207C49"/>
    <w:rsid w:val="00207CD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114"/>
    <w:rsid w:val="002179B9"/>
    <w:rsid w:val="002179E1"/>
    <w:rsid w:val="00217AE5"/>
    <w:rsid w:val="00217DA1"/>
    <w:rsid w:val="002202E4"/>
    <w:rsid w:val="002207E8"/>
    <w:rsid w:val="00220DAD"/>
    <w:rsid w:val="00221057"/>
    <w:rsid w:val="002210AD"/>
    <w:rsid w:val="0022132B"/>
    <w:rsid w:val="002214C5"/>
    <w:rsid w:val="00221B29"/>
    <w:rsid w:val="00221D1E"/>
    <w:rsid w:val="00221F3B"/>
    <w:rsid w:val="00221FFF"/>
    <w:rsid w:val="0022225D"/>
    <w:rsid w:val="00222AEC"/>
    <w:rsid w:val="00222B25"/>
    <w:rsid w:val="00222DB9"/>
    <w:rsid w:val="00222F65"/>
    <w:rsid w:val="002230CF"/>
    <w:rsid w:val="002238CC"/>
    <w:rsid w:val="00224BBE"/>
    <w:rsid w:val="00225551"/>
    <w:rsid w:val="002260D5"/>
    <w:rsid w:val="00226865"/>
    <w:rsid w:val="00226BB0"/>
    <w:rsid w:val="002302DB"/>
    <w:rsid w:val="00230EF1"/>
    <w:rsid w:val="002319C7"/>
    <w:rsid w:val="00231E3A"/>
    <w:rsid w:val="0023222B"/>
    <w:rsid w:val="0023247D"/>
    <w:rsid w:val="002327D8"/>
    <w:rsid w:val="00232B99"/>
    <w:rsid w:val="002331CE"/>
    <w:rsid w:val="002342DD"/>
    <w:rsid w:val="00234341"/>
    <w:rsid w:val="002344A0"/>
    <w:rsid w:val="00234B22"/>
    <w:rsid w:val="002352F4"/>
    <w:rsid w:val="00235320"/>
    <w:rsid w:val="00235544"/>
    <w:rsid w:val="00235711"/>
    <w:rsid w:val="00235763"/>
    <w:rsid w:val="00235D9E"/>
    <w:rsid w:val="002361CA"/>
    <w:rsid w:val="00236AA7"/>
    <w:rsid w:val="00236B8F"/>
    <w:rsid w:val="00236BE6"/>
    <w:rsid w:val="00237E8F"/>
    <w:rsid w:val="00240150"/>
    <w:rsid w:val="00240E43"/>
    <w:rsid w:val="00240E56"/>
    <w:rsid w:val="002412BF"/>
    <w:rsid w:val="00241679"/>
    <w:rsid w:val="00241C61"/>
    <w:rsid w:val="00241EA1"/>
    <w:rsid w:val="002421B4"/>
    <w:rsid w:val="00243D16"/>
    <w:rsid w:val="00243F28"/>
    <w:rsid w:val="00244A81"/>
    <w:rsid w:val="00244DD6"/>
    <w:rsid w:val="002457C9"/>
    <w:rsid w:val="002457EF"/>
    <w:rsid w:val="00245F1A"/>
    <w:rsid w:val="00246252"/>
    <w:rsid w:val="00246992"/>
    <w:rsid w:val="00246A67"/>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37F"/>
    <w:rsid w:val="002534E6"/>
    <w:rsid w:val="0025351C"/>
    <w:rsid w:val="00253C52"/>
    <w:rsid w:val="00254694"/>
    <w:rsid w:val="00254C8E"/>
    <w:rsid w:val="0025523F"/>
    <w:rsid w:val="002552C6"/>
    <w:rsid w:val="002557AA"/>
    <w:rsid w:val="002557C1"/>
    <w:rsid w:val="0025611A"/>
    <w:rsid w:val="002561FD"/>
    <w:rsid w:val="00256A0C"/>
    <w:rsid w:val="00256B3B"/>
    <w:rsid w:val="00256B58"/>
    <w:rsid w:val="002572EA"/>
    <w:rsid w:val="002573BB"/>
    <w:rsid w:val="00257C26"/>
    <w:rsid w:val="002601C4"/>
    <w:rsid w:val="002609BD"/>
    <w:rsid w:val="00260CB4"/>
    <w:rsid w:val="00260DC3"/>
    <w:rsid w:val="002617E4"/>
    <w:rsid w:val="00262256"/>
    <w:rsid w:val="002625DD"/>
    <w:rsid w:val="00263019"/>
    <w:rsid w:val="00263B29"/>
    <w:rsid w:val="00263CEB"/>
    <w:rsid w:val="00264396"/>
    <w:rsid w:val="002648B0"/>
    <w:rsid w:val="0026595E"/>
    <w:rsid w:val="00265D91"/>
    <w:rsid w:val="0026661C"/>
    <w:rsid w:val="00266E6B"/>
    <w:rsid w:val="002670CA"/>
    <w:rsid w:val="00267344"/>
    <w:rsid w:val="00267592"/>
    <w:rsid w:val="00267758"/>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7AF"/>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3BB"/>
    <w:rsid w:val="00281F30"/>
    <w:rsid w:val="00281FAD"/>
    <w:rsid w:val="002823BE"/>
    <w:rsid w:val="00282534"/>
    <w:rsid w:val="00282829"/>
    <w:rsid w:val="00282907"/>
    <w:rsid w:val="00282A03"/>
    <w:rsid w:val="00283258"/>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249C"/>
    <w:rsid w:val="002A3138"/>
    <w:rsid w:val="002A3533"/>
    <w:rsid w:val="002A3ABA"/>
    <w:rsid w:val="002A44E2"/>
    <w:rsid w:val="002A45D8"/>
    <w:rsid w:val="002A4B57"/>
    <w:rsid w:val="002A4B64"/>
    <w:rsid w:val="002A4D06"/>
    <w:rsid w:val="002A5B8D"/>
    <w:rsid w:val="002A5E81"/>
    <w:rsid w:val="002A674F"/>
    <w:rsid w:val="002A696C"/>
    <w:rsid w:val="002A6D2B"/>
    <w:rsid w:val="002A79B0"/>
    <w:rsid w:val="002B0238"/>
    <w:rsid w:val="002B07FC"/>
    <w:rsid w:val="002B10F5"/>
    <w:rsid w:val="002B1B76"/>
    <w:rsid w:val="002B22D7"/>
    <w:rsid w:val="002B2387"/>
    <w:rsid w:val="002B244D"/>
    <w:rsid w:val="002B2F28"/>
    <w:rsid w:val="002B3264"/>
    <w:rsid w:val="002B370D"/>
    <w:rsid w:val="002B3BC2"/>
    <w:rsid w:val="002B4486"/>
    <w:rsid w:val="002B4BF2"/>
    <w:rsid w:val="002B4D65"/>
    <w:rsid w:val="002B5BD6"/>
    <w:rsid w:val="002B5CC5"/>
    <w:rsid w:val="002B5E11"/>
    <w:rsid w:val="002B6B19"/>
    <w:rsid w:val="002B6E5A"/>
    <w:rsid w:val="002B7006"/>
    <w:rsid w:val="002B72A6"/>
    <w:rsid w:val="002B72C2"/>
    <w:rsid w:val="002B7AB6"/>
    <w:rsid w:val="002B7D11"/>
    <w:rsid w:val="002B7FE5"/>
    <w:rsid w:val="002C061B"/>
    <w:rsid w:val="002C09D3"/>
    <w:rsid w:val="002C1254"/>
    <w:rsid w:val="002C1378"/>
    <w:rsid w:val="002C1FF8"/>
    <w:rsid w:val="002C2005"/>
    <w:rsid w:val="002C22B6"/>
    <w:rsid w:val="002C247F"/>
    <w:rsid w:val="002C2645"/>
    <w:rsid w:val="002C2B7D"/>
    <w:rsid w:val="002C2D40"/>
    <w:rsid w:val="002C303F"/>
    <w:rsid w:val="002C362D"/>
    <w:rsid w:val="002C3953"/>
    <w:rsid w:val="002C3DC8"/>
    <w:rsid w:val="002C4644"/>
    <w:rsid w:val="002C5631"/>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083"/>
    <w:rsid w:val="002D2279"/>
    <w:rsid w:val="002D2519"/>
    <w:rsid w:val="002D2D32"/>
    <w:rsid w:val="002D2F94"/>
    <w:rsid w:val="002D4450"/>
    <w:rsid w:val="002D4520"/>
    <w:rsid w:val="002D4C07"/>
    <w:rsid w:val="002D4D31"/>
    <w:rsid w:val="002D4F57"/>
    <w:rsid w:val="002D5195"/>
    <w:rsid w:val="002D56D2"/>
    <w:rsid w:val="002D5793"/>
    <w:rsid w:val="002D5B80"/>
    <w:rsid w:val="002D61ED"/>
    <w:rsid w:val="002D666C"/>
    <w:rsid w:val="002D6779"/>
    <w:rsid w:val="002D67F3"/>
    <w:rsid w:val="002D6BB6"/>
    <w:rsid w:val="002D7187"/>
    <w:rsid w:val="002D727A"/>
    <w:rsid w:val="002D72CC"/>
    <w:rsid w:val="002E003F"/>
    <w:rsid w:val="002E05CD"/>
    <w:rsid w:val="002E093C"/>
    <w:rsid w:val="002E0D1F"/>
    <w:rsid w:val="002E1453"/>
    <w:rsid w:val="002E14CC"/>
    <w:rsid w:val="002E1799"/>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845"/>
    <w:rsid w:val="002F1DC3"/>
    <w:rsid w:val="002F20D2"/>
    <w:rsid w:val="002F214C"/>
    <w:rsid w:val="002F22CC"/>
    <w:rsid w:val="002F2A4F"/>
    <w:rsid w:val="002F3228"/>
    <w:rsid w:val="002F3ED9"/>
    <w:rsid w:val="002F4308"/>
    <w:rsid w:val="002F43A2"/>
    <w:rsid w:val="002F4476"/>
    <w:rsid w:val="002F48D6"/>
    <w:rsid w:val="002F4C5D"/>
    <w:rsid w:val="002F4CC1"/>
    <w:rsid w:val="002F5E47"/>
    <w:rsid w:val="002F5FED"/>
    <w:rsid w:val="002F6278"/>
    <w:rsid w:val="002F6790"/>
    <w:rsid w:val="002F776A"/>
    <w:rsid w:val="002F7820"/>
    <w:rsid w:val="002F7BE9"/>
    <w:rsid w:val="00300156"/>
    <w:rsid w:val="0030043B"/>
    <w:rsid w:val="00300C5D"/>
    <w:rsid w:val="00300CEA"/>
    <w:rsid w:val="0030106E"/>
    <w:rsid w:val="00301223"/>
    <w:rsid w:val="00301957"/>
    <w:rsid w:val="00302017"/>
    <w:rsid w:val="003023DC"/>
    <w:rsid w:val="00303392"/>
    <w:rsid w:val="003039E6"/>
    <w:rsid w:val="00303A35"/>
    <w:rsid w:val="00303C80"/>
    <w:rsid w:val="00303F34"/>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6DA"/>
    <w:rsid w:val="00307C54"/>
    <w:rsid w:val="00307C82"/>
    <w:rsid w:val="00307EB4"/>
    <w:rsid w:val="0031039C"/>
    <w:rsid w:val="00310594"/>
    <w:rsid w:val="00310DCE"/>
    <w:rsid w:val="003113D3"/>
    <w:rsid w:val="0031142E"/>
    <w:rsid w:val="00311D6D"/>
    <w:rsid w:val="0031203F"/>
    <w:rsid w:val="0031283F"/>
    <w:rsid w:val="00313851"/>
    <w:rsid w:val="00314056"/>
    <w:rsid w:val="00315119"/>
    <w:rsid w:val="003152E7"/>
    <w:rsid w:val="003154CD"/>
    <w:rsid w:val="00315CC5"/>
    <w:rsid w:val="00315D43"/>
    <w:rsid w:val="00315F81"/>
    <w:rsid w:val="00316464"/>
    <w:rsid w:val="00316A16"/>
    <w:rsid w:val="00316E38"/>
    <w:rsid w:val="00316EF3"/>
    <w:rsid w:val="003178FD"/>
    <w:rsid w:val="00317AF2"/>
    <w:rsid w:val="00317DA8"/>
    <w:rsid w:val="00317DEF"/>
    <w:rsid w:val="00320CAE"/>
    <w:rsid w:val="00320FE0"/>
    <w:rsid w:val="003212B0"/>
    <w:rsid w:val="003219F2"/>
    <w:rsid w:val="00321B21"/>
    <w:rsid w:val="003220D6"/>
    <w:rsid w:val="00322A67"/>
    <w:rsid w:val="00322BF3"/>
    <w:rsid w:val="00322DDA"/>
    <w:rsid w:val="0032304C"/>
    <w:rsid w:val="00323092"/>
    <w:rsid w:val="0032333E"/>
    <w:rsid w:val="00323922"/>
    <w:rsid w:val="00323D47"/>
    <w:rsid w:val="00324323"/>
    <w:rsid w:val="00324742"/>
    <w:rsid w:val="00324DFB"/>
    <w:rsid w:val="0032502E"/>
    <w:rsid w:val="003257CB"/>
    <w:rsid w:val="00325E81"/>
    <w:rsid w:val="0032602D"/>
    <w:rsid w:val="003261E7"/>
    <w:rsid w:val="003266C9"/>
    <w:rsid w:val="0032681E"/>
    <w:rsid w:val="00326D1B"/>
    <w:rsid w:val="00327081"/>
    <w:rsid w:val="00327290"/>
    <w:rsid w:val="0032790A"/>
    <w:rsid w:val="003302F1"/>
    <w:rsid w:val="0033077D"/>
    <w:rsid w:val="0033084C"/>
    <w:rsid w:val="00330F36"/>
    <w:rsid w:val="00331646"/>
    <w:rsid w:val="003316B7"/>
    <w:rsid w:val="00331B4F"/>
    <w:rsid w:val="00331EB0"/>
    <w:rsid w:val="003324D7"/>
    <w:rsid w:val="00332DB3"/>
    <w:rsid w:val="00333461"/>
    <w:rsid w:val="0033494F"/>
    <w:rsid w:val="00334ECB"/>
    <w:rsid w:val="003359D0"/>
    <w:rsid w:val="00335D2A"/>
    <w:rsid w:val="00335D9C"/>
    <w:rsid w:val="00335FD9"/>
    <w:rsid w:val="003364B0"/>
    <w:rsid w:val="003368D1"/>
    <w:rsid w:val="00336A20"/>
    <w:rsid w:val="00336FBB"/>
    <w:rsid w:val="0033752C"/>
    <w:rsid w:val="0033790D"/>
    <w:rsid w:val="00337E91"/>
    <w:rsid w:val="0034028C"/>
    <w:rsid w:val="0034146D"/>
    <w:rsid w:val="003417BB"/>
    <w:rsid w:val="00341B8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3B8"/>
    <w:rsid w:val="00346C9B"/>
    <w:rsid w:val="00346CFA"/>
    <w:rsid w:val="00347253"/>
    <w:rsid w:val="003475AB"/>
    <w:rsid w:val="003475DC"/>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4DF"/>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2A52"/>
    <w:rsid w:val="00363552"/>
    <w:rsid w:val="00363770"/>
    <w:rsid w:val="00363A13"/>
    <w:rsid w:val="00364611"/>
    <w:rsid w:val="003647DD"/>
    <w:rsid w:val="00364BC5"/>
    <w:rsid w:val="0036569E"/>
    <w:rsid w:val="00366164"/>
    <w:rsid w:val="00366773"/>
    <w:rsid w:val="00366887"/>
    <w:rsid w:val="00366C9D"/>
    <w:rsid w:val="00367E01"/>
    <w:rsid w:val="00367E11"/>
    <w:rsid w:val="003704A3"/>
    <w:rsid w:val="003705F0"/>
    <w:rsid w:val="00370D82"/>
    <w:rsid w:val="003714CF"/>
    <w:rsid w:val="00372293"/>
    <w:rsid w:val="00372478"/>
    <w:rsid w:val="003727D1"/>
    <w:rsid w:val="00372943"/>
    <w:rsid w:val="00372BF3"/>
    <w:rsid w:val="003731FE"/>
    <w:rsid w:val="0037330C"/>
    <w:rsid w:val="003735F6"/>
    <w:rsid w:val="0037397C"/>
    <w:rsid w:val="00373EFB"/>
    <w:rsid w:val="0037540A"/>
    <w:rsid w:val="00375FCA"/>
    <w:rsid w:val="00376EDC"/>
    <w:rsid w:val="0037711F"/>
    <w:rsid w:val="003771A5"/>
    <w:rsid w:val="00377254"/>
    <w:rsid w:val="003776F9"/>
    <w:rsid w:val="00377CDF"/>
    <w:rsid w:val="003805F7"/>
    <w:rsid w:val="00381319"/>
    <w:rsid w:val="003817C3"/>
    <w:rsid w:val="00381A43"/>
    <w:rsid w:val="00382699"/>
    <w:rsid w:val="00383263"/>
    <w:rsid w:val="003835FA"/>
    <w:rsid w:val="0038456D"/>
    <w:rsid w:val="00384688"/>
    <w:rsid w:val="0038489D"/>
    <w:rsid w:val="00384CFE"/>
    <w:rsid w:val="0038668D"/>
    <w:rsid w:val="00386944"/>
    <w:rsid w:val="00386C50"/>
    <w:rsid w:val="00386D1C"/>
    <w:rsid w:val="003870EF"/>
    <w:rsid w:val="0038772F"/>
    <w:rsid w:val="003877CD"/>
    <w:rsid w:val="0039058F"/>
    <w:rsid w:val="0039062B"/>
    <w:rsid w:val="00390C9F"/>
    <w:rsid w:val="003915EA"/>
    <w:rsid w:val="003919B8"/>
    <w:rsid w:val="00391D58"/>
    <w:rsid w:val="00392313"/>
    <w:rsid w:val="00392979"/>
    <w:rsid w:val="00393348"/>
    <w:rsid w:val="003933D0"/>
    <w:rsid w:val="00393815"/>
    <w:rsid w:val="003940C5"/>
    <w:rsid w:val="00394EA8"/>
    <w:rsid w:val="0039511F"/>
    <w:rsid w:val="00395169"/>
    <w:rsid w:val="0039529D"/>
    <w:rsid w:val="00395308"/>
    <w:rsid w:val="00395898"/>
    <w:rsid w:val="003959CC"/>
    <w:rsid w:val="00395D00"/>
    <w:rsid w:val="00395EE4"/>
    <w:rsid w:val="00396751"/>
    <w:rsid w:val="00396C26"/>
    <w:rsid w:val="00397362"/>
    <w:rsid w:val="0039790C"/>
    <w:rsid w:val="00397A79"/>
    <w:rsid w:val="003A0AE0"/>
    <w:rsid w:val="003A0B7F"/>
    <w:rsid w:val="003A0C00"/>
    <w:rsid w:val="003A1264"/>
    <w:rsid w:val="003A1652"/>
    <w:rsid w:val="003A1BD2"/>
    <w:rsid w:val="003A1DA5"/>
    <w:rsid w:val="003A1EDB"/>
    <w:rsid w:val="003A2B9E"/>
    <w:rsid w:val="003A3123"/>
    <w:rsid w:val="003A375E"/>
    <w:rsid w:val="003A402D"/>
    <w:rsid w:val="003A4983"/>
    <w:rsid w:val="003A4D97"/>
    <w:rsid w:val="003A5013"/>
    <w:rsid w:val="003A50E4"/>
    <w:rsid w:val="003A5188"/>
    <w:rsid w:val="003A53E5"/>
    <w:rsid w:val="003A571D"/>
    <w:rsid w:val="003A5A16"/>
    <w:rsid w:val="003A5AF4"/>
    <w:rsid w:val="003A64D1"/>
    <w:rsid w:val="003A6C42"/>
    <w:rsid w:val="003A7426"/>
    <w:rsid w:val="003A75D8"/>
    <w:rsid w:val="003A787B"/>
    <w:rsid w:val="003A7EBD"/>
    <w:rsid w:val="003B01E2"/>
    <w:rsid w:val="003B04F1"/>
    <w:rsid w:val="003B0679"/>
    <w:rsid w:val="003B0DC4"/>
    <w:rsid w:val="003B1813"/>
    <w:rsid w:val="003B1D53"/>
    <w:rsid w:val="003B29A9"/>
    <w:rsid w:val="003B2F65"/>
    <w:rsid w:val="003B32DE"/>
    <w:rsid w:val="003B3977"/>
    <w:rsid w:val="003B3A33"/>
    <w:rsid w:val="003B3F36"/>
    <w:rsid w:val="003B44BF"/>
    <w:rsid w:val="003B526A"/>
    <w:rsid w:val="003B62CD"/>
    <w:rsid w:val="003B6572"/>
    <w:rsid w:val="003B6CEE"/>
    <w:rsid w:val="003B6D43"/>
    <w:rsid w:val="003B6D8C"/>
    <w:rsid w:val="003B6E69"/>
    <w:rsid w:val="003B7450"/>
    <w:rsid w:val="003B76AB"/>
    <w:rsid w:val="003C0C68"/>
    <w:rsid w:val="003C0F09"/>
    <w:rsid w:val="003C0FE1"/>
    <w:rsid w:val="003C141D"/>
    <w:rsid w:val="003C156E"/>
    <w:rsid w:val="003C1A96"/>
    <w:rsid w:val="003C1C1D"/>
    <w:rsid w:val="003C3267"/>
    <w:rsid w:val="003C3325"/>
    <w:rsid w:val="003C38F1"/>
    <w:rsid w:val="003C39CD"/>
    <w:rsid w:val="003C3C45"/>
    <w:rsid w:val="003C3CD2"/>
    <w:rsid w:val="003C3D71"/>
    <w:rsid w:val="003C3E42"/>
    <w:rsid w:val="003C3F11"/>
    <w:rsid w:val="003C5004"/>
    <w:rsid w:val="003C5336"/>
    <w:rsid w:val="003C570C"/>
    <w:rsid w:val="003C5D5D"/>
    <w:rsid w:val="003C7937"/>
    <w:rsid w:val="003C7ED7"/>
    <w:rsid w:val="003D0A0C"/>
    <w:rsid w:val="003D117B"/>
    <w:rsid w:val="003D1493"/>
    <w:rsid w:val="003D19EF"/>
    <w:rsid w:val="003D20E6"/>
    <w:rsid w:val="003D2438"/>
    <w:rsid w:val="003D251E"/>
    <w:rsid w:val="003D270F"/>
    <w:rsid w:val="003D2926"/>
    <w:rsid w:val="003D2D90"/>
    <w:rsid w:val="003D3672"/>
    <w:rsid w:val="003D3B4F"/>
    <w:rsid w:val="003D45F8"/>
    <w:rsid w:val="003D485D"/>
    <w:rsid w:val="003D5669"/>
    <w:rsid w:val="003D5B2D"/>
    <w:rsid w:val="003D6E9F"/>
    <w:rsid w:val="003D7850"/>
    <w:rsid w:val="003D7D52"/>
    <w:rsid w:val="003E0159"/>
    <w:rsid w:val="003E11DF"/>
    <w:rsid w:val="003E138E"/>
    <w:rsid w:val="003E1398"/>
    <w:rsid w:val="003E16A6"/>
    <w:rsid w:val="003E16E0"/>
    <w:rsid w:val="003E2015"/>
    <w:rsid w:val="003E240C"/>
    <w:rsid w:val="003E2461"/>
    <w:rsid w:val="003E2551"/>
    <w:rsid w:val="003E25CA"/>
    <w:rsid w:val="003E299D"/>
    <w:rsid w:val="003E2BA8"/>
    <w:rsid w:val="003E334A"/>
    <w:rsid w:val="003E41CD"/>
    <w:rsid w:val="003E41E1"/>
    <w:rsid w:val="003E424E"/>
    <w:rsid w:val="003E466A"/>
    <w:rsid w:val="003E4BF1"/>
    <w:rsid w:val="003E534C"/>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327"/>
    <w:rsid w:val="003F1B04"/>
    <w:rsid w:val="003F1DB6"/>
    <w:rsid w:val="003F29E3"/>
    <w:rsid w:val="003F2BAF"/>
    <w:rsid w:val="003F3219"/>
    <w:rsid w:val="003F3338"/>
    <w:rsid w:val="003F33E9"/>
    <w:rsid w:val="003F34A7"/>
    <w:rsid w:val="003F3801"/>
    <w:rsid w:val="003F3CD7"/>
    <w:rsid w:val="003F3F98"/>
    <w:rsid w:val="003F4348"/>
    <w:rsid w:val="003F43E2"/>
    <w:rsid w:val="003F49CE"/>
    <w:rsid w:val="003F56D4"/>
    <w:rsid w:val="003F5A2F"/>
    <w:rsid w:val="003F5B55"/>
    <w:rsid w:val="003F5E15"/>
    <w:rsid w:val="003F6655"/>
    <w:rsid w:val="003F6C92"/>
    <w:rsid w:val="003F6ED2"/>
    <w:rsid w:val="003F6ED9"/>
    <w:rsid w:val="003F7284"/>
    <w:rsid w:val="003F76B1"/>
    <w:rsid w:val="003F77B4"/>
    <w:rsid w:val="003F7C3A"/>
    <w:rsid w:val="00400082"/>
    <w:rsid w:val="0040018C"/>
    <w:rsid w:val="00400744"/>
    <w:rsid w:val="00400C31"/>
    <w:rsid w:val="00401456"/>
    <w:rsid w:val="0040161B"/>
    <w:rsid w:val="00401E98"/>
    <w:rsid w:val="00404D63"/>
    <w:rsid w:val="00404F3F"/>
    <w:rsid w:val="00405367"/>
    <w:rsid w:val="00405E3B"/>
    <w:rsid w:val="00406011"/>
    <w:rsid w:val="00406A66"/>
    <w:rsid w:val="00406C82"/>
    <w:rsid w:val="00406CAC"/>
    <w:rsid w:val="004071E5"/>
    <w:rsid w:val="0040734D"/>
    <w:rsid w:val="004074AB"/>
    <w:rsid w:val="004076E3"/>
    <w:rsid w:val="00407B38"/>
    <w:rsid w:val="004100B3"/>
    <w:rsid w:val="0041036E"/>
    <w:rsid w:val="004110EA"/>
    <w:rsid w:val="0041126A"/>
    <w:rsid w:val="00411D2E"/>
    <w:rsid w:val="00412A5D"/>
    <w:rsid w:val="00412E1E"/>
    <w:rsid w:val="00413096"/>
    <w:rsid w:val="0041344F"/>
    <w:rsid w:val="00413DAD"/>
    <w:rsid w:val="00413E9E"/>
    <w:rsid w:val="00414185"/>
    <w:rsid w:val="004143FC"/>
    <w:rsid w:val="00414765"/>
    <w:rsid w:val="00414A8B"/>
    <w:rsid w:val="00414CFC"/>
    <w:rsid w:val="00414D76"/>
    <w:rsid w:val="00414E85"/>
    <w:rsid w:val="00414FA4"/>
    <w:rsid w:val="004150BE"/>
    <w:rsid w:val="004154C1"/>
    <w:rsid w:val="00415DAE"/>
    <w:rsid w:val="004161C9"/>
    <w:rsid w:val="00416D56"/>
    <w:rsid w:val="00416FAF"/>
    <w:rsid w:val="004170B3"/>
    <w:rsid w:val="00417FBC"/>
    <w:rsid w:val="004209B9"/>
    <w:rsid w:val="00421071"/>
    <w:rsid w:val="004213CE"/>
    <w:rsid w:val="00421F83"/>
    <w:rsid w:val="00422148"/>
    <w:rsid w:val="004223DF"/>
    <w:rsid w:val="00422A68"/>
    <w:rsid w:val="00422B90"/>
    <w:rsid w:val="00423437"/>
    <w:rsid w:val="00423D1D"/>
    <w:rsid w:val="00423E5E"/>
    <w:rsid w:val="004242F7"/>
    <w:rsid w:val="00424AB6"/>
    <w:rsid w:val="00425682"/>
    <w:rsid w:val="004256ED"/>
    <w:rsid w:val="00425BCC"/>
    <w:rsid w:val="00425BDB"/>
    <w:rsid w:val="00425DD1"/>
    <w:rsid w:val="00425E4D"/>
    <w:rsid w:val="004265DA"/>
    <w:rsid w:val="00426A4E"/>
    <w:rsid w:val="00426BEB"/>
    <w:rsid w:val="00426D6C"/>
    <w:rsid w:val="0042745D"/>
    <w:rsid w:val="00427AEF"/>
    <w:rsid w:val="004300E5"/>
    <w:rsid w:val="00430502"/>
    <w:rsid w:val="00430AA9"/>
    <w:rsid w:val="00430C98"/>
    <w:rsid w:val="00431588"/>
    <w:rsid w:val="00431CAB"/>
    <w:rsid w:val="00431D36"/>
    <w:rsid w:val="00433186"/>
    <w:rsid w:val="00433E00"/>
    <w:rsid w:val="00434046"/>
    <w:rsid w:val="004348BC"/>
    <w:rsid w:val="004348BF"/>
    <w:rsid w:val="0043510F"/>
    <w:rsid w:val="00435BF4"/>
    <w:rsid w:val="00435CC7"/>
    <w:rsid w:val="00435FBE"/>
    <w:rsid w:val="004360D3"/>
    <w:rsid w:val="00436383"/>
    <w:rsid w:val="004370E8"/>
    <w:rsid w:val="004376F5"/>
    <w:rsid w:val="00437CE5"/>
    <w:rsid w:val="00437F16"/>
    <w:rsid w:val="0044066F"/>
    <w:rsid w:val="00440E2B"/>
    <w:rsid w:val="004410CA"/>
    <w:rsid w:val="004413F4"/>
    <w:rsid w:val="00441644"/>
    <w:rsid w:val="004418F2"/>
    <w:rsid w:val="00441BA3"/>
    <w:rsid w:val="00441D12"/>
    <w:rsid w:val="00442400"/>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7BE"/>
    <w:rsid w:val="00450CC7"/>
    <w:rsid w:val="00451047"/>
    <w:rsid w:val="004512FA"/>
    <w:rsid w:val="004513E9"/>
    <w:rsid w:val="004517C8"/>
    <w:rsid w:val="00452261"/>
    <w:rsid w:val="004522B2"/>
    <w:rsid w:val="0045235D"/>
    <w:rsid w:val="004524B4"/>
    <w:rsid w:val="00452567"/>
    <w:rsid w:val="00452745"/>
    <w:rsid w:val="0045331B"/>
    <w:rsid w:val="0045390E"/>
    <w:rsid w:val="00453C54"/>
    <w:rsid w:val="0045474F"/>
    <w:rsid w:val="004547B0"/>
    <w:rsid w:val="00454937"/>
    <w:rsid w:val="00454949"/>
    <w:rsid w:val="00454A6C"/>
    <w:rsid w:val="0045525C"/>
    <w:rsid w:val="0045545C"/>
    <w:rsid w:val="00455793"/>
    <w:rsid w:val="004558B4"/>
    <w:rsid w:val="00455E86"/>
    <w:rsid w:val="00456031"/>
    <w:rsid w:val="00456E53"/>
    <w:rsid w:val="00456F61"/>
    <w:rsid w:val="00457080"/>
    <w:rsid w:val="00457196"/>
    <w:rsid w:val="00457A4F"/>
    <w:rsid w:val="00457C8B"/>
    <w:rsid w:val="004602B6"/>
    <w:rsid w:val="004602E9"/>
    <w:rsid w:val="004608D3"/>
    <w:rsid w:val="00461668"/>
    <w:rsid w:val="00461B3A"/>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EF0"/>
    <w:rsid w:val="00467D13"/>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1E25"/>
    <w:rsid w:val="00482558"/>
    <w:rsid w:val="00482AA0"/>
    <w:rsid w:val="00483752"/>
    <w:rsid w:val="004837A8"/>
    <w:rsid w:val="00483B37"/>
    <w:rsid w:val="00483CBD"/>
    <w:rsid w:val="00484197"/>
    <w:rsid w:val="004842A7"/>
    <w:rsid w:val="00484670"/>
    <w:rsid w:val="00484F97"/>
    <w:rsid w:val="0048588D"/>
    <w:rsid w:val="00485927"/>
    <w:rsid w:val="00485F31"/>
    <w:rsid w:val="004866B4"/>
    <w:rsid w:val="00486923"/>
    <w:rsid w:val="00486C48"/>
    <w:rsid w:val="004900BE"/>
    <w:rsid w:val="00490676"/>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A57"/>
    <w:rsid w:val="00494BFE"/>
    <w:rsid w:val="00494F8B"/>
    <w:rsid w:val="004952B2"/>
    <w:rsid w:val="004958C2"/>
    <w:rsid w:val="00495976"/>
    <w:rsid w:val="00495C0B"/>
    <w:rsid w:val="00496313"/>
    <w:rsid w:val="004969CE"/>
    <w:rsid w:val="00496C55"/>
    <w:rsid w:val="004970CD"/>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553"/>
    <w:rsid w:val="004A6B97"/>
    <w:rsid w:val="004A736A"/>
    <w:rsid w:val="004A7E19"/>
    <w:rsid w:val="004B13FE"/>
    <w:rsid w:val="004B19E5"/>
    <w:rsid w:val="004B1FE6"/>
    <w:rsid w:val="004B2123"/>
    <w:rsid w:val="004B2409"/>
    <w:rsid w:val="004B296B"/>
    <w:rsid w:val="004B3124"/>
    <w:rsid w:val="004B31D0"/>
    <w:rsid w:val="004B4069"/>
    <w:rsid w:val="004B4D09"/>
    <w:rsid w:val="004B54AF"/>
    <w:rsid w:val="004B5D95"/>
    <w:rsid w:val="004B78FB"/>
    <w:rsid w:val="004B7CBD"/>
    <w:rsid w:val="004C002F"/>
    <w:rsid w:val="004C015A"/>
    <w:rsid w:val="004C036D"/>
    <w:rsid w:val="004C066C"/>
    <w:rsid w:val="004C08C3"/>
    <w:rsid w:val="004C0A9B"/>
    <w:rsid w:val="004C1A60"/>
    <w:rsid w:val="004C1DB7"/>
    <w:rsid w:val="004C25BD"/>
    <w:rsid w:val="004C2B34"/>
    <w:rsid w:val="004C2D6B"/>
    <w:rsid w:val="004C31F3"/>
    <w:rsid w:val="004C32EB"/>
    <w:rsid w:val="004C337B"/>
    <w:rsid w:val="004C40CC"/>
    <w:rsid w:val="004C40E2"/>
    <w:rsid w:val="004C4EA2"/>
    <w:rsid w:val="004C4ED7"/>
    <w:rsid w:val="004C55A1"/>
    <w:rsid w:val="004C5E56"/>
    <w:rsid w:val="004C6243"/>
    <w:rsid w:val="004C63A9"/>
    <w:rsid w:val="004C6420"/>
    <w:rsid w:val="004C69B5"/>
    <w:rsid w:val="004C69F7"/>
    <w:rsid w:val="004C6D16"/>
    <w:rsid w:val="004C7EFE"/>
    <w:rsid w:val="004D10DB"/>
    <w:rsid w:val="004D10F7"/>
    <w:rsid w:val="004D1A60"/>
    <w:rsid w:val="004D1D7A"/>
    <w:rsid w:val="004D1DB0"/>
    <w:rsid w:val="004D23F8"/>
    <w:rsid w:val="004D282B"/>
    <w:rsid w:val="004D2DDC"/>
    <w:rsid w:val="004D2E3C"/>
    <w:rsid w:val="004D3459"/>
    <w:rsid w:val="004D4077"/>
    <w:rsid w:val="004D415F"/>
    <w:rsid w:val="004D4207"/>
    <w:rsid w:val="004D4B1A"/>
    <w:rsid w:val="004D51FE"/>
    <w:rsid w:val="004D581D"/>
    <w:rsid w:val="004D5ABB"/>
    <w:rsid w:val="004D619A"/>
    <w:rsid w:val="004D6300"/>
    <w:rsid w:val="004D6787"/>
    <w:rsid w:val="004D67D3"/>
    <w:rsid w:val="004D6A49"/>
    <w:rsid w:val="004D741F"/>
    <w:rsid w:val="004D76B4"/>
    <w:rsid w:val="004E0261"/>
    <w:rsid w:val="004E0FBE"/>
    <w:rsid w:val="004E0FF1"/>
    <w:rsid w:val="004E2306"/>
    <w:rsid w:val="004E2BDF"/>
    <w:rsid w:val="004E2D05"/>
    <w:rsid w:val="004E2D24"/>
    <w:rsid w:val="004E304A"/>
    <w:rsid w:val="004E3753"/>
    <w:rsid w:val="004E37EE"/>
    <w:rsid w:val="004E38A2"/>
    <w:rsid w:val="004E3B55"/>
    <w:rsid w:val="004E3B72"/>
    <w:rsid w:val="004E4320"/>
    <w:rsid w:val="004E451E"/>
    <w:rsid w:val="004E4845"/>
    <w:rsid w:val="004E5851"/>
    <w:rsid w:val="004E5C29"/>
    <w:rsid w:val="004E5EF9"/>
    <w:rsid w:val="004E6072"/>
    <w:rsid w:val="004E63B3"/>
    <w:rsid w:val="004E64BF"/>
    <w:rsid w:val="004E6643"/>
    <w:rsid w:val="004E6648"/>
    <w:rsid w:val="004E6C49"/>
    <w:rsid w:val="004E6DDA"/>
    <w:rsid w:val="004E7364"/>
    <w:rsid w:val="004E7A5B"/>
    <w:rsid w:val="004E7B7C"/>
    <w:rsid w:val="004E7CFE"/>
    <w:rsid w:val="004E7D5A"/>
    <w:rsid w:val="004E7E85"/>
    <w:rsid w:val="004F0889"/>
    <w:rsid w:val="004F0B10"/>
    <w:rsid w:val="004F1133"/>
    <w:rsid w:val="004F1797"/>
    <w:rsid w:val="004F1BD0"/>
    <w:rsid w:val="004F20C9"/>
    <w:rsid w:val="004F25F4"/>
    <w:rsid w:val="004F2B57"/>
    <w:rsid w:val="004F3085"/>
    <w:rsid w:val="004F381C"/>
    <w:rsid w:val="004F45ED"/>
    <w:rsid w:val="004F592B"/>
    <w:rsid w:val="004F5BF4"/>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FEA"/>
    <w:rsid w:val="005030D4"/>
    <w:rsid w:val="00503AE2"/>
    <w:rsid w:val="00503D93"/>
    <w:rsid w:val="00504317"/>
    <w:rsid w:val="00505155"/>
    <w:rsid w:val="0050524C"/>
    <w:rsid w:val="0050576C"/>
    <w:rsid w:val="00505CCC"/>
    <w:rsid w:val="005067E9"/>
    <w:rsid w:val="00506F90"/>
    <w:rsid w:val="00506F95"/>
    <w:rsid w:val="0050700F"/>
    <w:rsid w:val="00507252"/>
    <w:rsid w:val="005073F2"/>
    <w:rsid w:val="005076E8"/>
    <w:rsid w:val="005079D8"/>
    <w:rsid w:val="0051003E"/>
    <w:rsid w:val="005101F5"/>
    <w:rsid w:val="00511013"/>
    <w:rsid w:val="00511417"/>
    <w:rsid w:val="005114F5"/>
    <w:rsid w:val="0051156F"/>
    <w:rsid w:val="00511933"/>
    <w:rsid w:val="00512580"/>
    <w:rsid w:val="00512A19"/>
    <w:rsid w:val="005135F6"/>
    <w:rsid w:val="0051398C"/>
    <w:rsid w:val="00513C97"/>
    <w:rsid w:val="0051400B"/>
    <w:rsid w:val="00514325"/>
    <w:rsid w:val="00514783"/>
    <w:rsid w:val="005147C6"/>
    <w:rsid w:val="00514AA4"/>
    <w:rsid w:val="00515849"/>
    <w:rsid w:val="00515AE4"/>
    <w:rsid w:val="005160CF"/>
    <w:rsid w:val="0051645C"/>
    <w:rsid w:val="00516922"/>
    <w:rsid w:val="00517F40"/>
    <w:rsid w:val="00517FD2"/>
    <w:rsid w:val="00520B5F"/>
    <w:rsid w:val="00520DA7"/>
    <w:rsid w:val="00521341"/>
    <w:rsid w:val="00521650"/>
    <w:rsid w:val="005218CE"/>
    <w:rsid w:val="005220D2"/>
    <w:rsid w:val="00522400"/>
    <w:rsid w:val="00522B6B"/>
    <w:rsid w:val="0052304D"/>
    <w:rsid w:val="00523251"/>
    <w:rsid w:val="0052372E"/>
    <w:rsid w:val="00523757"/>
    <w:rsid w:val="005237B6"/>
    <w:rsid w:val="005239C2"/>
    <w:rsid w:val="00523B46"/>
    <w:rsid w:val="00523DD6"/>
    <w:rsid w:val="00523F7A"/>
    <w:rsid w:val="005245BE"/>
    <w:rsid w:val="005246C3"/>
    <w:rsid w:val="005250EB"/>
    <w:rsid w:val="00525CCE"/>
    <w:rsid w:val="00525DB8"/>
    <w:rsid w:val="0052608E"/>
    <w:rsid w:val="00526220"/>
    <w:rsid w:val="005264DA"/>
    <w:rsid w:val="00526A86"/>
    <w:rsid w:val="00526DD2"/>
    <w:rsid w:val="005270AA"/>
    <w:rsid w:val="00527358"/>
    <w:rsid w:val="0052758B"/>
    <w:rsid w:val="005308F8"/>
    <w:rsid w:val="00530F0B"/>
    <w:rsid w:val="00531036"/>
    <w:rsid w:val="005317D0"/>
    <w:rsid w:val="00531A76"/>
    <w:rsid w:val="00531AD6"/>
    <w:rsid w:val="00532081"/>
    <w:rsid w:val="0053237C"/>
    <w:rsid w:val="005326F1"/>
    <w:rsid w:val="00532F47"/>
    <w:rsid w:val="005337A7"/>
    <w:rsid w:val="00533BD8"/>
    <w:rsid w:val="00533C6B"/>
    <w:rsid w:val="005342F5"/>
    <w:rsid w:val="00534AE0"/>
    <w:rsid w:val="00534AF6"/>
    <w:rsid w:val="0053546D"/>
    <w:rsid w:val="0053560E"/>
    <w:rsid w:val="00535AC2"/>
    <w:rsid w:val="00535FDA"/>
    <w:rsid w:val="00536B5C"/>
    <w:rsid w:val="00537131"/>
    <w:rsid w:val="00537A86"/>
    <w:rsid w:val="00537D44"/>
    <w:rsid w:val="005402E2"/>
    <w:rsid w:val="0054083E"/>
    <w:rsid w:val="00540C91"/>
    <w:rsid w:val="00540EDF"/>
    <w:rsid w:val="00542408"/>
    <w:rsid w:val="00542863"/>
    <w:rsid w:val="0054288C"/>
    <w:rsid w:val="00543212"/>
    <w:rsid w:val="0054367B"/>
    <w:rsid w:val="00543809"/>
    <w:rsid w:val="00543C53"/>
    <w:rsid w:val="00544E21"/>
    <w:rsid w:val="00544F2D"/>
    <w:rsid w:val="005455D5"/>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6E9"/>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51F"/>
    <w:rsid w:val="005646BB"/>
    <w:rsid w:val="0056487E"/>
    <w:rsid w:val="00564A33"/>
    <w:rsid w:val="005658DE"/>
    <w:rsid w:val="00566422"/>
    <w:rsid w:val="00566D1B"/>
    <w:rsid w:val="00566D6D"/>
    <w:rsid w:val="00567BA3"/>
    <w:rsid w:val="005704F4"/>
    <w:rsid w:val="00570992"/>
    <w:rsid w:val="00570F4D"/>
    <w:rsid w:val="005710D6"/>
    <w:rsid w:val="005712F8"/>
    <w:rsid w:val="0057164F"/>
    <w:rsid w:val="0057209C"/>
    <w:rsid w:val="005726A3"/>
    <w:rsid w:val="0057296D"/>
    <w:rsid w:val="00572AA3"/>
    <w:rsid w:val="005731E4"/>
    <w:rsid w:val="005732EA"/>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1C2"/>
    <w:rsid w:val="0058156A"/>
    <w:rsid w:val="005817E8"/>
    <w:rsid w:val="00581E0B"/>
    <w:rsid w:val="00582002"/>
    <w:rsid w:val="00582945"/>
    <w:rsid w:val="00583C58"/>
    <w:rsid w:val="00583F70"/>
    <w:rsid w:val="00584050"/>
    <w:rsid w:val="00584CF3"/>
    <w:rsid w:val="0058501F"/>
    <w:rsid w:val="00585525"/>
    <w:rsid w:val="00585538"/>
    <w:rsid w:val="0058570E"/>
    <w:rsid w:val="00585BC3"/>
    <w:rsid w:val="00585C30"/>
    <w:rsid w:val="005860CF"/>
    <w:rsid w:val="005861E2"/>
    <w:rsid w:val="0058620F"/>
    <w:rsid w:val="0058647A"/>
    <w:rsid w:val="00586D72"/>
    <w:rsid w:val="00590E36"/>
    <w:rsid w:val="00590F12"/>
    <w:rsid w:val="00590F71"/>
    <w:rsid w:val="00591AA0"/>
    <w:rsid w:val="00592518"/>
    <w:rsid w:val="00592632"/>
    <w:rsid w:val="00592F5E"/>
    <w:rsid w:val="00592FCB"/>
    <w:rsid w:val="005933B5"/>
    <w:rsid w:val="00593540"/>
    <w:rsid w:val="00593DCE"/>
    <w:rsid w:val="00594A39"/>
    <w:rsid w:val="00595F55"/>
    <w:rsid w:val="00596893"/>
    <w:rsid w:val="00596DF4"/>
    <w:rsid w:val="00597089"/>
    <w:rsid w:val="00597515"/>
    <w:rsid w:val="005977F1"/>
    <w:rsid w:val="00597ED0"/>
    <w:rsid w:val="005A004D"/>
    <w:rsid w:val="005A01FE"/>
    <w:rsid w:val="005A0825"/>
    <w:rsid w:val="005A12E0"/>
    <w:rsid w:val="005A17B8"/>
    <w:rsid w:val="005A1C35"/>
    <w:rsid w:val="005A239F"/>
    <w:rsid w:val="005A27F0"/>
    <w:rsid w:val="005A34F5"/>
    <w:rsid w:val="005A3C75"/>
    <w:rsid w:val="005A452B"/>
    <w:rsid w:val="005A4680"/>
    <w:rsid w:val="005A5133"/>
    <w:rsid w:val="005A5755"/>
    <w:rsid w:val="005A606D"/>
    <w:rsid w:val="005A6B20"/>
    <w:rsid w:val="005A6F0C"/>
    <w:rsid w:val="005A719F"/>
    <w:rsid w:val="005A77B0"/>
    <w:rsid w:val="005A7F14"/>
    <w:rsid w:val="005B0266"/>
    <w:rsid w:val="005B0473"/>
    <w:rsid w:val="005B0534"/>
    <w:rsid w:val="005B0739"/>
    <w:rsid w:val="005B12D9"/>
    <w:rsid w:val="005B16D4"/>
    <w:rsid w:val="005B18D8"/>
    <w:rsid w:val="005B1E1C"/>
    <w:rsid w:val="005B240F"/>
    <w:rsid w:val="005B25DC"/>
    <w:rsid w:val="005B2853"/>
    <w:rsid w:val="005B2A0E"/>
    <w:rsid w:val="005B3095"/>
    <w:rsid w:val="005B320C"/>
    <w:rsid w:val="005B32B6"/>
    <w:rsid w:val="005B3E37"/>
    <w:rsid w:val="005B3EFD"/>
    <w:rsid w:val="005B4C61"/>
    <w:rsid w:val="005B51E4"/>
    <w:rsid w:val="005B5E0C"/>
    <w:rsid w:val="005B62B4"/>
    <w:rsid w:val="005B64CC"/>
    <w:rsid w:val="005B654D"/>
    <w:rsid w:val="005B66AB"/>
    <w:rsid w:val="005B6BC6"/>
    <w:rsid w:val="005B6C5A"/>
    <w:rsid w:val="005B6C61"/>
    <w:rsid w:val="005B77F0"/>
    <w:rsid w:val="005B787B"/>
    <w:rsid w:val="005B7EC5"/>
    <w:rsid w:val="005C074E"/>
    <w:rsid w:val="005C10C3"/>
    <w:rsid w:val="005C131B"/>
    <w:rsid w:val="005C14E3"/>
    <w:rsid w:val="005C16DB"/>
    <w:rsid w:val="005C176B"/>
    <w:rsid w:val="005C1F21"/>
    <w:rsid w:val="005C3B25"/>
    <w:rsid w:val="005C41EA"/>
    <w:rsid w:val="005C44C7"/>
    <w:rsid w:val="005C44C8"/>
    <w:rsid w:val="005C4677"/>
    <w:rsid w:val="005C474A"/>
    <w:rsid w:val="005C5858"/>
    <w:rsid w:val="005C5ACE"/>
    <w:rsid w:val="005C6224"/>
    <w:rsid w:val="005C6715"/>
    <w:rsid w:val="005C68E9"/>
    <w:rsid w:val="005C6AA2"/>
    <w:rsid w:val="005C6BF8"/>
    <w:rsid w:val="005C6C10"/>
    <w:rsid w:val="005C6F4B"/>
    <w:rsid w:val="005C7336"/>
    <w:rsid w:val="005C7950"/>
    <w:rsid w:val="005C7953"/>
    <w:rsid w:val="005C7BCD"/>
    <w:rsid w:val="005D0D1A"/>
    <w:rsid w:val="005D0F2E"/>
    <w:rsid w:val="005D107B"/>
    <w:rsid w:val="005D1090"/>
    <w:rsid w:val="005D13A0"/>
    <w:rsid w:val="005D26B8"/>
    <w:rsid w:val="005D3067"/>
    <w:rsid w:val="005D3F99"/>
    <w:rsid w:val="005D4300"/>
    <w:rsid w:val="005D4430"/>
    <w:rsid w:val="005D451F"/>
    <w:rsid w:val="005D4E40"/>
    <w:rsid w:val="005D50F4"/>
    <w:rsid w:val="005D537D"/>
    <w:rsid w:val="005D544B"/>
    <w:rsid w:val="005D5880"/>
    <w:rsid w:val="005D588C"/>
    <w:rsid w:val="005D58A8"/>
    <w:rsid w:val="005D64D0"/>
    <w:rsid w:val="005D65C0"/>
    <w:rsid w:val="005D6C0E"/>
    <w:rsid w:val="005D6C41"/>
    <w:rsid w:val="005D6D0D"/>
    <w:rsid w:val="005D6DBE"/>
    <w:rsid w:val="005D6DD8"/>
    <w:rsid w:val="005D772C"/>
    <w:rsid w:val="005D7B7D"/>
    <w:rsid w:val="005D7BB5"/>
    <w:rsid w:val="005E0719"/>
    <w:rsid w:val="005E0AD2"/>
    <w:rsid w:val="005E146D"/>
    <w:rsid w:val="005E2F45"/>
    <w:rsid w:val="005E2FB4"/>
    <w:rsid w:val="005E386E"/>
    <w:rsid w:val="005E433E"/>
    <w:rsid w:val="005E44C8"/>
    <w:rsid w:val="005E47B4"/>
    <w:rsid w:val="005E555E"/>
    <w:rsid w:val="005E6E34"/>
    <w:rsid w:val="005E7267"/>
    <w:rsid w:val="005E7759"/>
    <w:rsid w:val="005E78BC"/>
    <w:rsid w:val="005F044F"/>
    <w:rsid w:val="005F0905"/>
    <w:rsid w:val="005F0DCB"/>
    <w:rsid w:val="005F0F5F"/>
    <w:rsid w:val="005F2D82"/>
    <w:rsid w:val="005F2F00"/>
    <w:rsid w:val="005F2F80"/>
    <w:rsid w:val="005F393C"/>
    <w:rsid w:val="005F3CEA"/>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E6D"/>
    <w:rsid w:val="0060145B"/>
    <w:rsid w:val="006017D6"/>
    <w:rsid w:val="0060261A"/>
    <w:rsid w:val="00602B7A"/>
    <w:rsid w:val="00602F9E"/>
    <w:rsid w:val="006032E4"/>
    <w:rsid w:val="00603879"/>
    <w:rsid w:val="00603932"/>
    <w:rsid w:val="0060395F"/>
    <w:rsid w:val="00603BC9"/>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6F42"/>
    <w:rsid w:val="006179A5"/>
    <w:rsid w:val="006201F3"/>
    <w:rsid w:val="00620A2B"/>
    <w:rsid w:val="00620B76"/>
    <w:rsid w:val="00620EA7"/>
    <w:rsid w:val="006214B3"/>
    <w:rsid w:val="006224BC"/>
    <w:rsid w:val="006234BC"/>
    <w:rsid w:val="00623595"/>
    <w:rsid w:val="00623670"/>
    <w:rsid w:val="00623C5F"/>
    <w:rsid w:val="00624AC9"/>
    <w:rsid w:val="00624D92"/>
    <w:rsid w:val="00624E2A"/>
    <w:rsid w:val="00625087"/>
    <w:rsid w:val="006256B8"/>
    <w:rsid w:val="00625ECE"/>
    <w:rsid w:val="00626712"/>
    <w:rsid w:val="0062713A"/>
    <w:rsid w:val="00627A13"/>
    <w:rsid w:val="00630372"/>
    <w:rsid w:val="00630D32"/>
    <w:rsid w:val="0063104F"/>
    <w:rsid w:val="00631151"/>
    <w:rsid w:val="00631DD1"/>
    <w:rsid w:val="006324EA"/>
    <w:rsid w:val="00632D00"/>
    <w:rsid w:val="00632DDD"/>
    <w:rsid w:val="00633361"/>
    <w:rsid w:val="00633A50"/>
    <w:rsid w:val="00633C1C"/>
    <w:rsid w:val="00633FE5"/>
    <w:rsid w:val="0063479F"/>
    <w:rsid w:val="00635602"/>
    <w:rsid w:val="00635BA7"/>
    <w:rsid w:val="00635C4D"/>
    <w:rsid w:val="00635DD2"/>
    <w:rsid w:val="00636495"/>
    <w:rsid w:val="006366F0"/>
    <w:rsid w:val="00636850"/>
    <w:rsid w:val="006374BD"/>
    <w:rsid w:val="006379BA"/>
    <w:rsid w:val="00637CB1"/>
    <w:rsid w:val="00637F9A"/>
    <w:rsid w:val="00640177"/>
    <w:rsid w:val="006412A4"/>
    <w:rsid w:val="0064177E"/>
    <w:rsid w:val="00641924"/>
    <w:rsid w:val="00641CA2"/>
    <w:rsid w:val="00642285"/>
    <w:rsid w:val="0064277A"/>
    <w:rsid w:val="00643178"/>
    <w:rsid w:val="006434D6"/>
    <w:rsid w:val="00643826"/>
    <w:rsid w:val="0064392B"/>
    <w:rsid w:val="00643A26"/>
    <w:rsid w:val="00643A31"/>
    <w:rsid w:val="006441DD"/>
    <w:rsid w:val="00644C8B"/>
    <w:rsid w:val="00644DDE"/>
    <w:rsid w:val="00644FD3"/>
    <w:rsid w:val="00645137"/>
    <w:rsid w:val="00645710"/>
    <w:rsid w:val="00645939"/>
    <w:rsid w:val="006459D8"/>
    <w:rsid w:val="006466C7"/>
    <w:rsid w:val="00650144"/>
    <w:rsid w:val="00650280"/>
    <w:rsid w:val="00650A2C"/>
    <w:rsid w:val="00650FC2"/>
    <w:rsid w:val="00651075"/>
    <w:rsid w:val="00651354"/>
    <w:rsid w:val="00651696"/>
    <w:rsid w:val="006516FF"/>
    <w:rsid w:val="00651C67"/>
    <w:rsid w:val="00651C93"/>
    <w:rsid w:val="00651F3E"/>
    <w:rsid w:val="006520FE"/>
    <w:rsid w:val="006524B0"/>
    <w:rsid w:val="006525D0"/>
    <w:rsid w:val="00652709"/>
    <w:rsid w:val="006532DE"/>
    <w:rsid w:val="006533DC"/>
    <w:rsid w:val="00653561"/>
    <w:rsid w:val="00653578"/>
    <w:rsid w:val="006538DD"/>
    <w:rsid w:val="006539E6"/>
    <w:rsid w:val="00653DB6"/>
    <w:rsid w:val="00654111"/>
    <w:rsid w:val="0065498F"/>
    <w:rsid w:val="00654D45"/>
    <w:rsid w:val="0065508A"/>
    <w:rsid w:val="00655303"/>
    <w:rsid w:val="00655E5C"/>
    <w:rsid w:val="006561AA"/>
    <w:rsid w:val="00656333"/>
    <w:rsid w:val="00656472"/>
    <w:rsid w:val="006569D4"/>
    <w:rsid w:val="00656B8C"/>
    <w:rsid w:val="006573F8"/>
    <w:rsid w:val="0066005D"/>
    <w:rsid w:val="00660302"/>
    <w:rsid w:val="00660848"/>
    <w:rsid w:val="006609EC"/>
    <w:rsid w:val="00660B15"/>
    <w:rsid w:val="00660B3B"/>
    <w:rsid w:val="00660BC0"/>
    <w:rsid w:val="006611C8"/>
    <w:rsid w:val="00661C20"/>
    <w:rsid w:val="00661D4F"/>
    <w:rsid w:val="006624A8"/>
    <w:rsid w:val="00662E26"/>
    <w:rsid w:val="00663364"/>
    <w:rsid w:val="006635E6"/>
    <w:rsid w:val="00663A6B"/>
    <w:rsid w:val="00663BE1"/>
    <w:rsid w:val="00663C11"/>
    <w:rsid w:val="00663C7F"/>
    <w:rsid w:val="00663CA8"/>
    <w:rsid w:val="00664DD9"/>
    <w:rsid w:val="00665034"/>
    <w:rsid w:val="006651EE"/>
    <w:rsid w:val="00665898"/>
    <w:rsid w:val="00665957"/>
    <w:rsid w:val="006668C2"/>
    <w:rsid w:val="00666946"/>
    <w:rsid w:val="00670428"/>
    <w:rsid w:val="00670855"/>
    <w:rsid w:val="006709B2"/>
    <w:rsid w:val="00670B50"/>
    <w:rsid w:val="006715E2"/>
    <w:rsid w:val="00671923"/>
    <w:rsid w:val="00671E25"/>
    <w:rsid w:val="00672002"/>
    <w:rsid w:val="00672322"/>
    <w:rsid w:val="00672BB7"/>
    <w:rsid w:val="00673430"/>
    <w:rsid w:val="006734B8"/>
    <w:rsid w:val="00673501"/>
    <w:rsid w:val="006736F7"/>
    <w:rsid w:val="00674026"/>
    <w:rsid w:val="006745A6"/>
    <w:rsid w:val="00675144"/>
    <w:rsid w:val="00675758"/>
    <w:rsid w:val="006762F4"/>
    <w:rsid w:val="00676749"/>
    <w:rsid w:val="00676A9A"/>
    <w:rsid w:val="00677508"/>
    <w:rsid w:val="006778A5"/>
    <w:rsid w:val="00677B0F"/>
    <w:rsid w:val="006803A3"/>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B32"/>
    <w:rsid w:val="00684F60"/>
    <w:rsid w:val="00685723"/>
    <w:rsid w:val="006857AF"/>
    <w:rsid w:val="006857BD"/>
    <w:rsid w:val="00685F16"/>
    <w:rsid w:val="00685F55"/>
    <w:rsid w:val="006866BB"/>
    <w:rsid w:val="0068682D"/>
    <w:rsid w:val="0068686B"/>
    <w:rsid w:val="006872A4"/>
    <w:rsid w:val="006872DB"/>
    <w:rsid w:val="006873B6"/>
    <w:rsid w:val="0069050E"/>
    <w:rsid w:val="0069117F"/>
    <w:rsid w:val="006920E6"/>
    <w:rsid w:val="006926B1"/>
    <w:rsid w:val="00692B83"/>
    <w:rsid w:val="00692CFA"/>
    <w:rsid w:val="00693ED3"/>
    <w:rsid w:val="00693F4E"/>
    <w:rsid w:val="00694D70"/>
    <w:rsid w:val="00694F03"/>
    <w:rsid w:val="00694F8C"/>
    <w:rsid w:val="0069501D"/>
    <w:rsid w:val="006960F5"/>
    <w:rsid w:val="00696A75"/>
    <w:rsid w:val="00696C45"/>
    <w:rsid w:val="00696E31"/>
    <w:rsid w:val="0069712C"/>
    <w:rsid w:val="00697704"/>
    <w:rsid w:val="00697980"/>
    <w:rsid w:val="00697A12"/>
    <w:rsid w:val="00697E9B"/>
    <w:rsid w:val="00697F39"/>
    <w:rsid w:val="006A049C"/>
    <w:rsid w:val="006A04B3"/>
    <w:rsid w:val="006A0558"/>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518"/>
    <w:rsid w:val="006B1695"/>
    <w:rsid w:val="006B1758"/>
    <w:rsid w:val="006B2B1E"/>
    <w:rsid w:val="006B2BD9"/>
    <w:rsid w:val="006B3234"/>
    <w:rsid w:val="006B4007"/>
    <w:rsid w:val="006B40AA"/>
    <w:rsid w:val="006B417E"/>
    <w:rsid w:val="006B440B"/>
    <w:rsid w:val="006B4A0C"/>
    <w:rsid w:val="006B4A53"/>
    <w:rsid w:val="006B4F37"/>
    <w:rsid w:val="006B4F38"/>
    <w:rsid w:val="006B51ED"/>
    <w:rsid w:val="006B5532"/>
    <w:rsid w:val="006B5EF3"/>
    <w:rsid w:val="006B6589"/>
    <w:rsid w:val="006B6C86"/>
    <w:rsid w:val="006B7D0D"/>
    <w:rsid w:val="006C00B3"/>
    <w:rsid w:val="006C0A56"/>
    <w:rsid w:val="006C0E04"/>
    <w:rsid w:val="006C0F64"/>
    <w:rsid w:val="006C142E"/>
    <w:rsid w:val="006C1C64"/>
    <w:rsid w:val="006C1F22"/>
    <w:rsid w:val="006C2198"/>
    <w:rsid w:val="006C26F5"/>
    <w:rsid w:val="006C29CE"/>
    <w:rsid w:val="006C3100"/>
    <w:rsid w:val="006C3239"/>
    <w:rsid w:val="006C3673"/>
    <w:rsid w:val="006C387D"/>
    <w:rsid w:val="006C3D77"/>
    <w:rsid w:val="006C400E"/>
    <w:rsid w:val="006C4067"/>
    <w:rsid w:val="006C63A7"/>
    <w:rsid w:val="006C65E2"/>
    <w:rsid w:val="006C69C0"/>
    <w:rsid w:val="006C6C57"/>
    <w:rsid w:val="006C703C"/>
    <w:rsid w:val="006C7A1B"/>
    <w:rsid w:val="006C7B10"/>
    <w:rsid w:val="006C7B7C"/>
    <w:rsid w:val="006C7F83"/>
    <w:rsid w:val="006D0B2C"/>
    <w:rsid w:val="006D0EFE"/>
    <w:rsid w:val="006D14DE"/>
    <w:rsid w:val="006D1C39"/>
    <w:rsid w:val="006D1E35"/>
    <w:rsid w:val="006D2321"/>
    <w:rsid w:val="006D2491"/>
    <w:rsid w:val="006D2777"/>
    <w:rsid w:val="006D2B86"/>
    <w:rsid w:val="006D2EDA"/>
    <w:rsid w:val="006D335B"/>
    <w:rsid w:val="006D3555"/>
    <w:rsid w:val="006D393B"/>
    <w:rsid w:val="006D3F39"/>
    <w:rsid w:val="006D42CD"/>
    <w:rsid w:val="006D430F"/>
    <w:rsid w:val="006D4512"/>
    <w:rsid w:val="006D452D"/>
    <w:rsid w:val="006D4781"/>
    <w:rsid w:val="006D53D5"/>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CD8"/>
    <w:rsid w:val="006E4E8E"/>
    <w:rsid w:val="006E58AB"/>
    <w:rsid w:val="006E58F1"/>
    <w:rsid w:val="006E59AF"/>
    <w:rsid w:val="006E5A4B"/>
    <w:rsid w:val="006E60F0"/>
    <w:rsid w:val="006E628D"/>
    <w:rsid w:val="006E6CDE"/>
    <w:rsid w:val="006E72A9"/>
    <w:rsid w:val="006E7FE2"/>
    <w:rsid w:val="006F0229"/>
    <w:rsid w:val="006F0287"/>
    <w:rsid w:val="006F11AA"/>
    <w:rsid w:val="006F1399"/>
    <w:rsid w:val="006F1DFC"/>
    <w:rsid w:val="006F1E59"/>
    <w:rsid w:val="006F26DD"/>
    <w:rsid w:val="006F2D05"/>
    <w:rsid w:val="006F2FF7"/>
    <w:rsid w:val="006F32E6"/>
    <w:rsid w:val="006F3443"/>
    <w:rsid w:val="006F35FC"/>
    <w:rsid w:val="006F376B"/>
    <w:rsid w:val="006F3E94"/>
    <w:rsid w:val="006F42A6"/>
    <w:rsid w:val="006F54ED"/>
    <w:rsid w:val="006F5E0B"/>
    <w:rsid w:val="006F604A"/>
    <w:rsid w:val="006F612E"/>
    <w:rsid w:val="006F69BE"/>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211"/>
    <w:rsid w:val="0070575A"/>
    <w:rsid w:val="0070596B"/>
    <w:rsid w:val="00705C89"/>
    <w:rsid w:val="00705D80"/>
    <w:rsid w:val="00706026"/>
    <w:rsid w:val="00706AA0"/>
    <w:rsid w:val="00706BAA"/>
    <w:rsid w:val="00707154"/>
    <w:rsid w:val="0070766C"/>
    <w:rsid w:val="0071023B"/>
    <w:rsid w:val="00710512"/>
    <w:rsid w:val="00710D48"/>
    <w:rsid w:val="00711060"/>
    <w:rsid w:val="00711560"/>
    <w:rsid w:val="00711763"/>
    <w:rsid w:val="007118B9"/>
    <w:rsid w:val="007119D6"/>
    <w:rsid w:val="007121C8"/>
    <w:rsid w:val="0071226B"/>
    <w:rsid w:val="0071266C"/>
    <w:rsid w:val="0071288C"/>
    <w:rsid w:val="00712B43"/>
    <w:rsid w:val="00713D36"/>
    <w:rsid w:val="00714C41"/>
    <w:rsid w:val="00715965"/>
    <w:rsid w:val="007159A6"/>
    <w:rsid w:val="00716C0A"/>
    <w:rsid w:val="0071761A"/>
    <w:rsid w:val="0071783D"/>
    <w:rsid w:val="00717988"/>
    <w:rsid w:val="00717D14"/>
    <w:rsid w:val="007203FB"/>
    <w:rsid w:val="00720698"/>
    <w:rsid w:val="007209E6"/>
    <w:rsid w:val="00720A22"/>
    <w:rsid w:val="00721024"/>
    <w:rsid w:val="00721191"/>
    <w:rsid w:val="0072130F"/>
    <w:rsid w:val="00721359"/>
    <w:rsid w:val="0072150D"/>
    <w:rsid w:val="007226D6"/>
    <w:rsid w:val="00722C37"/>
    <w:rsid w:val="00723261"/>
    <w:rsid w:val="00723E3D"/>
    <w:rsid w:val="007249CD"/>
    <w:rsid w:val="00724A52"/>
    <w:rsid w:val="00724CD2"/>
    <w:rsid w:val="007253C9"/>
    <w:rsid w:val="00725667"/>
    <w:rsid w:val="0072568F"/>
    <w:rsid w:val="00726066"/>
    <w:rsid w:val="00726807"/>
    <w:rsid w:val="007271E1"/>
    <w:rsid w:val="00727860"/>
    <w:rsid w:val="007302DA"/>
    <w:rsid w:val="00730A00"/>
    <w:rsid w:val="00730CDA"/>
    <w:rsid w:val="00731AF9"/>
    <w:rsid w:val="00731DA9"/>
    <w:rsid w:val="00731FA7"/>
    <w:rsid w:val="00732473"/>
    <w:rsid w:val="00732584"/>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37DEF"/>
    <w:rsid w:val="0074047B"/>
    <w:rsid w:val="007407AF"/>
    <w:rsid w:val="00740877"/>
    <w:rsid w:val="0074192E"/>
    <w:rsid w:val="00741A05"/>
    <w:rsid w:val="00741A6A"/>
    <w:rsid w:val="00741F43"/>
    <w:rsid w:val="00742095"/>
    <w:rsid w:val="007423CE"/>
    <w:rsid w:val="00742462"/>
    <w:rsid w:val="00742B3F"/>
    <w:rsid w:val="00742FC5"/>
    <w:rsid w:val="0074414F"/>
    <w:rsid w:val="00744372"/>
    <w:rsid w:val="00744BCA"/>
    <w:rsid w:val="007452F4"/>
    <w:rsid w:val="007454A6"/>
    <w:rsid w:val="0074566E"/>
    <w:rsid w:val="00745C5A"/>
    <w:rsid w:val="00746B1D"/>
    <w:rsid w:val="007470BB"/>
    <w:rsid w:val="00747483"/>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9E5"/>
    <w:rsid w:val="00753C02"/>
    <w:rsid w:val="00753E22"/>
    <w:rsid w:val="00754B4B"/>
    <w:rsid w:val="0075512B"/>
    <w:rsid w:val="00755381"/>
    <w:rsid w:val="0075557C"/>
    <w:rsid w:val="0075587A"/>
    <w:rsid w:val="00755D9F"/>
    <w:rsid w:val="00756513"/>
    <w:rsid w:val="00756EFE"/>
    <w:rsid w:val="00757024"/>
    <w:rsid w:val="00757393"/>
    <w:rsid w:val="00757E82"/>
    <w:rsid w:val="0076017C"/>
    <w:rsid w:val="00760271"/>
    <w:rsid w:val="0076117B"/>
    <w:rsid w:val="00761B78"/>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FC8"/>
    <w:rsid w:val="00766357"/>
    <w:rsid w:val="007669F8"/>
    <w:rsid w:val="00766BE5"/>
    <w:rsid w:val="00766F81"/>
    <w:rsid w:val="00767273"/>
    <w:rsid w:val="00767A59"/>
    <w:rsid w:val="00767AE5"/>
    <w:rsid w:val="00767B2A"/>
    <w:rsid w:val="00767D61"/>
    <w:rsid w:val="007700D9"/>
    <w:rsid w:val="007702BB"/>
    <w:rsid w:val="007707F1"/>
    <w:rsid w:val="00770A12"/>
    <w:rsid w:val="00770AD6"/>
    <w:rsid w:val="00770B1A"/>
    <w:rsid w:val="00770CEA"/>
    <w:rsid w:val="0077103B"/>
    <w:rsid w:val="0077130D"/>
    <w:rsid w:val="007727B5"/>
    <w:rsid w:val="00772846"/>
    <w:rsid w:val="007734CD"/>
    <w:rsid w:val="00773773"/>
    <w:rsid w:val="00773D31"/>
    <w:rsid w:val="00774593"/>
    <w:rsid w:val="00775395"/>
    <w:rsid w:val="007755F4"/>
    <w:rsid w:val="00775B55"/>
    <w:rsid w:val="00775D7D"/>
    <w:rsid w:val="00776269"/>
    <w:rsid w:val="00776CF8"/>
    <w:rsid w:val="00776D50"/>
    <w:rsid w:val="00777C3C"/>
    <w:rsid w:val="00780DC4"/>
    <w:rsid w:val="00780E00"/>
    <w:rsid w:val="0078109D"/>
    <w:rsid w:val="007818F8"/>
    <w:rsid w:val="00781C69"/>
    <w:rsid w:val="00781CF5"/>
    <w:rsid w:val="007828DD"/>
    <w:rsid w:val="00782E4E"/>
    <w:rsid w:val="00783086"/>
    <w:rsid w:val="0078368A"/>
    <w:rsid w:val="00783AC2"/>
    <w:rsid w:val="00783FE2"/>
    <w:rsid w:val="00784463"/>
    <w:rsid w:val="00784790"/>
    <w:rsid w:val="00784C05"/>
    <w:rsid w:val="00784C23"/>
    <w:rsid w:val="00785153"/>
    <w:rsid w:val="00785E7D"/>
    <w:rsid w:val="00786082"/>
    <w:rsid w:val="0078680E"/>
    <w:rsid w:val="00786B2C"/>
    <w:rsid w:val="007878D3"/>
    <w:rsid w:val="00787F09"/>
    <w:rsid w:val="0079036A"/>
    <w:rsid w:val="0079038F"/>
    <w:rsid w:val="00790A12"/>
    <w:rsid w:val="00790B19"/>
    <w:rsid w:val="00790BE7"/>
    <w:rsid w:val="00790F90"/>
    <w:rsid w:val="0079131B"/>
    <w:rsid w:val="00792855"/>
    <w:rsid w:val="0079298F"/>
    <w:rsid w:val="007938B5"/>
    <w:rsid w:val="007939DA"/>
    <w:rsid w:val="0079416C"/>
    <w:rsid w:val="007942DD"/>
    <w:rsid w:val="00794598"/>
    <w:rsid w:val="007953E4"/>
    <w:rsid w:val="00796F2E"/>
    <w:rsid w:val="00797502"/>
    <w:rsid w:val="007976D9"/>
    <w:rsid w:val="00797722"/>
    <w:rsid w:val="00797723"/>
    <w:rsid w:val="007A07F4"/>
    <w:rsid w:val="007A12AD"/>
    <w:rsid w:val="007A12FE"/>
    <w:rsid w:val="007A27E2"/>
    <w:rsid w:val="007A2F9F"/>
    <w:rsid w:val="007A3196"/>
    <w:rsid w:val="007A4558"/>
    <w:rsid w:val="007A4CA0"/>
    <w:rsid w:val="007A4FF6"/>
    <w:rsid w:val="007A5341"/>
    <w:rsid w:val="007A57ED"/>
    <w:rsid w:val="007A58E5"/>
    <w:rsid w:val="007A5C72"/>
    <w:rsid w:val="007A5E6E"/>
    <w:rsid w:val="007A64D2"/>
    <w:rsid w:val="007A66EC"/>
    <w:rsid w:val="007A6B36"/>
    <w:rsid w:val="007A6F9A"/>
    <w:rsid w:val="007A7EFF"/>
    <w:rsid w:val="007B05C7"/>
    <w:rsid w:val="007B0D8C"/>
    <w:rsid w:val="007B0F96"/>
    <w:rsid w:val="007B10EE"/>
    <w:rsid w:val="007B11DA"/>
    <w:rsid w:val="007B13FE"/>
    <w:rsid w:val="007B144D"/>
    <w:rsid w:val="007B16CB"/>
    <w:rsid w:val="007B173E"/>
    <w:rsid w:val="007B1C8B"/>
    <w:rsid w:val="007B1C98"/>
    <w:rsid w:val="007B3E80"/>
    <w:rsid w:val="007B44C1"/>
    <w:rsid w:val="007B5158"/>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5BD"/>
    <w:rsid w:val="007C49F6"/>
    <w:rsid w:val="007C5524"/>
    <w:rsid w:val="007C6284"/>
    <w:rsid w:val="007C6608"/>
    <w:rsid w:val="007C6C84"/>
    <w:rsid w:val="007C6D3D"/>
    <w:rsid w:val="007C785C"/>
    <w:rsid w:val="007D01D7"/>
    <w:rsid w:val="007D0270"/>
    <w:rsid w:val="007D0B67"/>
    <w:rsid w:val="007D136E"/>
    <w:rsid w:val="007D1462"/>
    <w:rsid w:val="007D1C1E"/>
    <w:rsid w:val="007D357A"/>
    <w:rsid w:val="007D381D"/>
    <w:rsid w:val="007D4739"/>
    <w:rsid w:val="007D49DA"/>
    <w:rsid w:val="007D4A22"/>
    <w:rsid w:val="007D4ACD"/>
    <w:rsid w:val="007D4BA0"/>
    <w:rsid w:val="007D501C"/>
    <w:rsid w:val="007D54CF"/>
    <w:rsid w:val="007D555B"/>
    <w:rsid w:val="007D63C3"/>
    <w:rsid w:val="007D640D"/>
    <w:rsid w:val="007D65CB"/>
    <w:rsid w:val="007D66C6"/>
    <w:rsid w:val="007D66F3"/>
    <w:rsid w:val="007D69A5"/>
    <w:rsid w:val="007D712C"/>
    <w:rsid w:val="007D7BCA"/>
    <w:rsid w:val="007E0290"/>
    <w:rsid w:val="007E04DA"/>
    <w:rsid w:val="007E0ED6"/>
    <w:rsid w:val="007E0EEC"/>
    <w:rsid w:val="007E0F46"/>
    <w:rsid w:val="007E16C8"/>
    <w:rsid w:val="007E1A5B"/>
    <w:rsid w:val="007E1D6B"/>
    <w:rsid w:val="007E1F11"/>
    <w:rsid w:val="007E22BF"/>
    <w:rsid w:val="007E2431"/>
    <w:rsid w:val="007E24C9"/>
    <w:rsid w:val="007E3018"/>
    <w:rsid w:val="007E3A95"/>
    <w:rsid w:val="007E3BCD"/>
    <w:rsid w:val="007E3FB4"/>
    <w:rsid w:val="007E4C21"/>
    <w:rsid w:val="007E6B2B"/>
    <w:rsid w:val="007E7438"/>
    <w:rsid w:val="007E745E"/>
    <w:rsid w:val="007E746D"/>
    <w:rsid w:val="007E7667"/>
    <w:rsid w:val="007E7843"/>
    <w:rsid w:val="007E7A8C"/>
    <w:rsid w:val="007F0256"/>
    <w:rsid w:val="007F0604"/>
    <w:rsid w:val="007F0DC3"/>
    <w:rsid w:val="007F0E8E"/>
    <w:rsid w:val="007F0EE8"/>
    <w:rsid w:val="007F14A6"/>
    <w:rsid w:val="007F15A7"/>
    <w:rsid w:val="007F1E3A"/>
    <w:rsid w:val="007F2016"/>
    <w:rsid w:val="007F2780"/>
    <w:rsid w:val="007F2D7B"/>
    <w:rsid w:val="007F304B"/>
    <w:rsid w:val="007F39CE"/>
    <w:rsid w:val="007F3ACC"/>
    <w:rsid w:val="007F3DC9"/>
    <w:rsid w:val="007F4B39"/>
    <w:rsid w:val="007F5C2D"/>
    <w:rsid w:val="007F5E32"/>
    <w:rsid w:val="007F5E96"/>
    <w:rsid w:val="007F64E6"/>
    <w:rsid w:val="007F6705"/>
    <w:rsid w:val="007F6E98"/>
    <w:rsid w:val="007F70AB"/>
    <w:rsid w:val="007F7296"/>
    <w:rsid w:val="007F7992"/>
    <w:rsid w:val="007F7AE2"/>
    <w:rsid w:val="008009E1"/>
    <w:rsid w:val="00800D8A"/>
    <w:rsid w:val="0080147F"/>
    <w:rsid w:val="00801582"/>
    <w:rsid w:val="00801939"/>
    <w:rsid w:val="00801B1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07C88"/>
    <w:rsid w:val="008102E4"/>
    <w:rsid w:val="00810E18"/>
    <w:rsid w:val="0081101D"/>
    <w:rsid w:val="008113A4"/>
    <w:rsid w:val="00811690"/>
    <w:rsid w:val="00811752"/>
    <w:rsid w:val="008117D5"/>
    <w:rsid w:val="00811BF2"/>
    <w:rsid w:val="008121B0"/>
    <w:rsid w:val="008126ED"/>
    <w:rsid w:val="00812B91"/>
    <w:rsid w:val="00813254"/>
    <w:rsid w:val="0081335D"/>
    <w:rsid w:val="00813ED0"/>
    <w:rsid w:val="008143CB"/>
    <w:rsid w:val="0081459A"/>
    <w:rsid w:val="0081485B"/>
    <w:rsid w:val="008148A2"/>
    <w:rsid w:val="008149BE"/>
    <w:rsid w:val="00814A69"/>
    <w:rsid w:val="008153AE"/>
    <w:rsid w:val="00816B9F"/>
    <w:rsid w:val="00816E5E"/>
    <w:rsid w:val="00817F56"/>
    <w:rsid w:val="00820DE9"/>
    <w:rsid w:val="00821622"/>
    <w:rsid w:val="008217E8"/>
    <w:rsid w:val="00821B30"/>
    <w:rsid w:val="00821BEC"/>
    <w:rsid w:val="00821FB8"/>
    <w:rsid w:val="0082203E"/>
    <w:rsid w:val="008223F1"/>
    <w:rsid w:val="0082252D"/>
    <w:rsid w:val="00823DCC"/>
    <w:rsid w:val="0082404C"/>
    <w:rsid w:val="00825295"/>
    <w:rsid w:val="0082575C"/>
    <w:rsid w:val="00826473"/>
    <w:rsid w:val="008264F1"/>
    <w:rsid w:val="008269D4"/>
    <w:rsid w:val="00827242"/>
    <w:rsid w:val="00827453"/>
    <w:rsid w:val="008276D9"/>
    <w:rsid w:val="008278A2"/>
    <w:rsid w:val="00827923"/>
    <w:rsid w:val="00827941"/>
    <w:rsid w:val="00827A43"/>
    <w:rsid w:val="00827AE1"/>
    <w:rsid w:val="00827DF7"/>
    <w:rsid w:val="008306D9"/>
    <w:rsid w:val="0083072B"/>
    <w:rsid w:val="00830B42"/>
    <w:rsid w:val="00830C0E"/>
    <w:rsid w:val="00830CE7"/>
    <w:rsid w:val="00831C33"/>
    <w:rsid w:val="00831CCB"/>
    <w:rsid w:val="00831CF6"/>
    <w:rsid w:val="00831D18"/>
    <w:rsid w:val="0083260C"/>
    <w:rsid w:val="00832AA6"/>
    <w:rsid w:val="008330ED"/>
    <w:rsid w:val="0083340A"/>
    <w:rsid w:val="00833705"/>
    <w:rsid w:val="00833F80"/>
    <w:rsid w:val="00834883"/>
    <w:rsid w:val="00834A62"/>
    <w:rsid w:val="00835754"/>
    <w:rsid w:val="00836066"/>
    <w:rsid w:val="00836757"/>
    <w:rsid w:val="00836C59"/>
    <w:rsid w:val="00837EA2"/>
    <w:rsid w:val="00840019"/>
    <w:rsid w:val="00840ACA"/>
    <w:rsid w:val="008416C7"/>
    <w:rsid w:val="00841E16"/>
    <w:rsid w:val="008423F5"/>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2B1"/>
    <w:rsid w:val="00845655"/>
    <w:rsid w:val="008456A8"/>
    <w:rsid w:val="00845BD8"/>
    <w:rsid w:val="008465B9"/>
    <w:rsid w:val="00846970"/>
    <w:rsid w:val="00846CC7"/>
    <w:rsid w:val="0084749E"/>
    <w:rsid w:val="008474D9"/>
    <w:rsid w:val="00847913"/>
    <w:rsid w:val="008479AB"/>
    <w:rsid w:val="00847D18"/>
    <w:rsid w:val="00847F25"/>
    <w:rsid w:val="008502DA"/>
    <w:rsid w:val="00850998"/>
    <w:rsid w:val="00850F67"/>
    <w:rsid w:val="00851185"/>
    <w:rsid w:val="00851267"/>
    <w:rsid w:val="0085131B"/>
    <w:rsid w:val="00851C0C"/>
    <w:rsid w:val="00852A1E"/>
    <w:rsid w:val="0085392E"/>
    <w:rsid w:val="008546C0"/>
    <w:rsid w:val="00855AF6"/>
    <w:rsid w:val="008560BD"/>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7E1"/>
    <w:rsid w:val="00862800"/>
    <w:rsid w:val="00862950"/>
    <w:rsid w:val="00862C25"/>
    <w:rsid w:val="00862F19"/>
    <w:rsid w:val="00863044"/>
    <w:rsid w:val="00863E76"/>
    <w:rsid w:val="0086468A"/>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60A"/>
    <w:rsid w:val="00870863"/>
    <w:rsid w:val="00870B5F"/>
    <w:rsid w:val="00871180"/>
    <w:rsid w:val="008714BE"/>
    <w:rsid w:val="00871834"/>
    <w:rsid w:val="00871AC5"/>
    <w:rsid w:val="00871ED7"/>
    <w:rsid w:val="00872AB3"/>
    <w:rsid w:val="00872D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F99"/>
    <w:rsid w:val="00875FCA"/>
    <w:rsid w:val="0087618A"/>
    <w:rsid w:val="008769C1"/>
    <w:rsid w:val="00876BAC"/>
    <w:rsid w:val="00876D36"/>
    <w:rsid w:val="00876F26"/>
    <w:rsid w:val="00876F59"/>
    <w:rsid w:val="00877329"/>
    <w:rsid w:val="00877F12"/>
    <w:rsid w:val="00881096"/>
    <w:rsid w:val="008812BB"/>
    <w:rsid w:val="00881433"/>
    <w:rsid w:val="00881637"/>
    <w:rsid w:val="00881E4E"/>
    <w:rsid w:val="00882249"/>
    <w:rsid w:val="008826F4"/>
    <w:rsid w:val="00882A24"/>
    <w:rsid w:val="00883487"/>
    <w:rsid w:val="0088355F"/>
    <w:rsid w:val="00883669"/>
    <w:rsid w:val="00883808"/>
    <w:rsid w:val="00883B5C"/>
    <w:rsid w:val="00883CF0"/>
    <w:rsid w:val="00884B75"/>
    <w:rsid w:val="00884BEE"/>
    <w:rsid w:val="00885074"/>
    <w:rsid w:val="00885430"/>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BDB"/>
    <w:rsid w:val="00896F84"/>
    <w:rsid w:val="00897033"/>
    <w:rsid w:val="00897902"/>
    <w:rsid w:val="00897D1E"/>
    <w:rsid w:val="008A0813"/>
    <w:rsid w:val="008A0A6F"/>
    <w:rsid w:val="008A160E"/>
    <w:rsid w:val="008A1960"/>
    <w:rsid w:val="008A1DB2"/>
    <w:rsid w:val="008A2629"/>
    <w:rsid w:val="008A2FBA"/>
    <w:rsid w:val="008A3493"/>
    <w:rsid w:val="008A3614"/>
    <w:rsid w:val="008A37A9"/>
    <w:rsid w:val="008A4040"/>
    <w:rsid w:val="008A4247"/>
    <w:rsid w:val="008A48D0"/>
    <w:rsid w:val="008A494F"/>
    <w:rsid w:val="008A49D2"/>
    <w:rsid w:val="008A4A20"/>
    <w:rsid w:val="008A4B2C"/>
    <w:rsid w:val="008A4D18"/>
    <w:rsid w:val="008A4E89"/>
    <w:rsid w:val="008A5102"/>
    <w:rsid w:val="008A536F"/>
    <w:rsid w:val="008A5A44"/>
    <w:rsid w:val="008A6219"/>
    <w:rsid w:val="008A629A"/>
    <w:rsid w:val="008A6369"/>
    <w:rsid w:val="008A671E"/>
    <w:rsid w:val="008A6731"/>
    <w:rsid w:val="008A797F"/>
    <w:rsid w:val="008A7DBB"/>
    <w:rsid w:val="008B09DB"/>
    <w:rsid w:val="008B09EE"/>
    <w:rsid w:val="008B0A87"/>
    <w:rsid w:val="008B15D1"/>
    <w:rsid w:val="008B18CE"/>
    <w:rsid w:val="008B1B90"/>
    <w:rsid w:val="008B20B2"/>
    <w:rsid w:val="008B269F"/>
    <w:rsid w:val="008B397D"/>
    <w:rsid w:val="008B3B1C"/>
    <w:rsid w:val="008B3BEB"/>
    <w:rsid w:val="008B4248"/>
    <w:rsid w:val="008B44E5"/>
    <w:rsid w:val="008B5BC4"/>
    <w:rsid w:val="008B617A"/>
    <w:rsid w:val="008B6200"/>
    <w:rsid w:val="008B62F4"/>
    <w:rsid w:val="008B63F8"/>
    <w:rsid w:val="008B64CE"/>
    <w:rsid w:val="008B70FE"/>
    <w:rsid w:val="008B7656"/>
    <w:rsid w:val="008C0078"/>
    <w:rsid w:val="008C02CB"/>
    <w:rsid w:val="008C05F3"/>
    <w:rsid w:val="008C0B6E"/>
    <w:rsid w:val="008C0F92"/>
    <w:rsid w:val="008C1080"/>
    <w:rsid w:val="008C1096"/>
    <w:rsid w:val="008C131A"/>
    <w:rsid w:val="008C1590"/>
    <w:rsid w:val="008C16E9"/>
    <w:rsid w:val="008C1832"/>
    <w:rsid w:val="008C186F"/>
    <w:rsid w:val="008C18EA"/>
    <w:rsid w:val="008C25CC"/>
    <w:rsid w:val="008C28C7"/>
    <w:rsid w:val="008C2CBA"/>
    <w:rsid w:val="008C2D29"/>
    <w:rsid w:val="008C3065"/>
    <w:rsid w:val="008C3279"/>
    <w:rsid w:val="008C3602"/>
    <w:rsid w:val="008C3FF6"/>
    <w:rsid w:val="008C4839"/>
    <w:rsid w:val="008C515A"/>
    <w:rsid w:val="008C52AB"/>
    <w:rsid w:val="008C6058"/>
    <w:rsid w:val="008C66F9"/>
    <w:rsid w:val="008C70AD"/>
    <w:rsid w:val="008C7405"/>
    <w:rsid w:val="008C776D"/>
    <w:rsid w:val="008C78D8"/>
    <w:rsid w:val="008C7B80"/>
    <w:rsid w:val="008C7D55"/>
    <w:rsid w:val="008C7F10"/>
    <w:rsid w:val="008C7F4D"/>
    <w:rsid w:val="008D0688"/>
    <w:rsid w:val="008D1180"/>
    <w:rsid w:val="008D276E"/>
    <w:rsid w:val="008D2852"/>
    <w:rsid w:val="008D2C58"/>
    <w:rsid w:val="008D34D3"/>
    <w:rsid w:val="008D3B21"/>
    <w:rsid w:val="008D3E88"/>
    <w:rsid w:val="008D3E91"/>
    <w:rsid w:val="008D4C85"/>
    <w:rsid w:val="008D5541"/>
    <w:rsid w:val="008D5613"/>
    <w:rsid w:val="008D5E47"/>
    <w:rsid w:val="008D667B"/>
    <w:rsid w:val="008D6E91"/>
    <w:rsid w:val="008D7D08"/>
    <w:rsid w:val="008E01AC"/>
    <w:rsid w:val="008E0421"/>
    <w:rsid w:val="008E059E"/>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6D65"/>
    <w:rsid w:val="008E7051"/>
    <w:rsid w:val="008E7096"/>
    <w:rsid w:val="008E793F"/>
    <w:rsid w:val="008E7DFA"/>
    <w:rsid w:val="008F0598"/>
    <w:rsid w:val="008F11C6"/>
    <w:rsid w:val="008F2938"/>
    <w:rsid w:val="008F3218"/>
    <w:rsid w:val="008F397D"/>
    <w:rsid w:val="008F3B83"/>
    <w:rsid w:val="008F4169"/>
    <w:rsid w:val="008F4541"/>
    <w:rsid w:val="008F455A"/>
    <w:rsid w:val="008F477F"/>
    <w:rsid w:val="008F48CC"/>
    <w:rsid w:val="008F501F"/>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7027"/>
    <w:rsid w:val="009071FC"/>
    <w:rsid w:val="00907520"/>
    <w:rsid w:val="00907C6F"/>
    <w:rsid w:val="009101EC"/>
    <w:rsid w:val="00910611"/>
    <w:rsid w:val="00910662"/>
    <w:rsid w:val="00910D61"/>
    <w:rsid w:val="009118F9"/>
    <w:rsid w:val="00911D96"/>
    <w:rsid w:val="00913977"/>
    <w:rsid w:val="00914203"/>
    <w:rsid w:val="00915684"/>
    <w:rsid w:val="009156A2"/>
    <w:rsid w:val="00915F46"/>
    <w:rsid w:val="00916368"/>
    <w:rsid w:val="009163F2"/>
    <w:rsid w:val="0091677E"/>
    <w:rsid w:val="0091760A"/>
    <w:rsid w:val="00917F6F"/>
    <w:rsid w:val="0092032C"/>
    <w:rsid w:val="009228DD"/>
    <w:rsid w:val="009229FD"/>
    <w:rsid w:val="009231C2"/>
    <w:rsid w:val="00923716"/>
    <w:rsid w:val="0092560D"/>
    <w:rsid w:val="00925867"/>
    <w:rsid w:val="00925DD5"/>
    <w:rsid w:val="0092649C"/>
    <w:rsid w:val="00926BA8"/>
    <w:rsid w:val="009270E7"/>
    <w:rsid w:val="0092752C"/>
    <w:rsid w:val="00927835"/>
    <w:rsid w:val="00927F34"/>
    <w:rsid w:val="00930216"/>
    <w:rsid w:val="009307AA"/>
    <w:rsid w:val="00930A51"/>
    <w:rsid w:val="00931A03"/>
    <w:rsid w:val="00931A98"/>
    <w:rsid w:val="009321E6"/>
    <w:rsid w:val="0093234D"/>
    <w:rsid w:val="0093246F"/>
    <w:rsid w:val="00932B00"/>
    <w:rsid w:val="00932E77"/>
    <w:rsid w:val="009330B6"/>
    <w:rsid w:val="009335CA"/>
    <w:rsid w:val="00933951"/>
    <w:rsid w:val="00934643"/>
    <w:rsid w:val="00934780"/>
    <w:rsid w:val="009348A1"/>
    <w:rsid w:val="00935A21"/>
    <w:rsid w:val="00936198"/>
    <w:rsid w:val="00936ED8"/>
    <w:rsid w:val="00937069"/>
    <w:rsid w:val="009370E1"/>
    <w:rsid w:val="009370FC"/>
    <w:rsid w:val="00937885"/>
    <w:rsid w:val="00937C62"/>
    <w:rsid w:val="00940600"/>
    <w:rsid w:val="00940B60"/>
    <w:rsid w:val="00940BD8"/>
    <w:rsid w:val="00940DB8"/>
    <w:rsid w:val="00941155"/>
    <w:rsid w:val="009411D1"/>
    <w:rsid w:val="00941815"/>
    <w:rsid w:val="00941C32"/>
    <w:rsid w:val="009423D8"/>
    <w:rsid w:val="009425F9"/>
    <w:rsid w:val="00942E8D"/>
    <w:rsid w:val="00942FC0"/>
    <w:rsid w:val="009433BE"/>
    <w:rsid w:val="009435B6"/>
    <w:rsid w:val="0094373F"/>
    <w:rsid w:val="00943CB4"/>
    <w:rsid w:val="0094481F"/>
    <w:rsid w:val="00944BCB"/>
    <w:rsid w:val="00944F41"/>
    <w:rsid w:val="00945424"/>
    <w:rsid w:val="009457ED"/>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3846"/>
    <w:rsid w:val="0095451A"/>
    <w:rsid w:val="00954681"/>
    <w:rsid w:val="00954A06"/>
    <w:rsid w:val="00954B9B"/>
    <w:rsid w:val="00954E86"/>
    <w:rsid w:val="0095557D"/>
    <w:rsid w:val="00955916"/>
    <w:rsid w:val="00956652"/>
    <w:rsid w:val="00956846"/>
    <w:rsid w:val="00956B72"/>
    <w:rsid w:val="00956CDF"/>
    <w:rsid w:val="00956D70"/>
    <w:rsid w:val="009572D6"/>
    <w:rsid w:val="00957604"/>
    <w:rsid w:val="00960533"/>
    <w:rsid w:val="00960746"/>
    <w:rsid w:val="0096079A"/>
    <w:rsid w:val="00960888"/>
    <w:rsid w:val="00960E77"/>
    <w:rsid w:val="00960E87"/>
    <w:rsid w:val="009610DF"/>
    <w:rsid w:val="00961311"/>
    <w:rsid w:val="00961651"/>
    <w:rsid w:val="009616A0"/>
    <w:rsid w:val="009616EB"/>
    <w:rsid w:val="0096171F"/>
    <w:rsid w:val="00961B6C"/>
    <w:rsid w:val="00961E8D"/>
    <w:rsid w:val="0096213D"/>
    <w:rsid w:val="00962A3E"/>
    <w:rsid w:val="00962A99"/>
    <w:rsid w:val="009632D3"/>
    <w:rsid w:val="0096341A"/>
    <w:rsid w:val="00964425"/>
    <w:rsid w:val="00964893"/>
    <w:rsid w:val="00965A91"/>
    <w:rsid w:val="00965E56"/>
    <w:rsid w:val="00965F20"/>
    <w:rsid w:val="00966232"/>
    <w:rsid w:val="009664C7"/>
    <w:rsid w:val="009668F6"/>
    <w:rsid w:val="00966AD1"/>
    <w:rsid w:val="009672A6"/>
    <w:rsid w:val="00967BDE"/>
    <w:rsid w:val="00967F99"/>
    <w:rsid w:val="0097047F"/>
    <w:rsid w:val="00970A62"/>
    <w:rsid w:val="00970CCD"/>
    <w:rsid w:val="00970F83"/>
    <w:rsid w:val="00971A9B"/>
    <w:rsid w:val="00971DB8"/>
    <w:rsid w:val="009732AB"/>
    <w:rsid w:val="00973819"/>
    <w:rsid w:val="00973D15"/>
    <w:rsid w:val="00974828"/>
    <w:rsid w:val="00974C9F"/>
    <w:rsid w:val="009753DE"/>
    <w:rsid w:val="009770A8"/>
    <w:rsid w:val="00977D86"/>
    <w:rsid w:val="00980413"/>
    <w:rsid w:val="00980AC6"/>
    <w:rsid w:val="00980FD5"/>
    <w:rsid w:val="009814BA"/>
    <w:rsid w:val="00981B3B"/>
    <w:rsid w:val="00981DF3"/>
    <w:rsid w:val="009820FC"/>
    <w:rsid w:val="00982648"/>
    <w:rsid w:val="00982786"/>
    <w:rsid w:val="00982AAE"/>
    <w:rsid w:val="00982BE2"/>
    <w:rsid w:val="00982C3A"/>
    <w:rsid w:val="009832C1"/>
    <w:rsid w:val="009845A3"/>
    <w:rsid w:val="00984748"/>
    <w:rsid w:val="00984C26"/>
    <w:rsid w:val="0098525B"/>
    <w:rsid w:val="0098547B"/>
    <w:rsid w:val="00985717"/>
    <w:rsid w:val="00985770"/>
    <w:rsid w:val="009857D5"/>
    <w:rsid w:val="00985832"/>
    <w:rsid w:val="00986C84"/>
    <w:rsid w:val="00986D96"/>
    <w:rsid w:val="0098723F"/>
    <w:rsid w:val="00987820"/>
    <w:rsid w:val="0099046B"/>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04F"/>
    <w:rsid w:val="009A519B"/>
    <w:rsid w:val="009A5411"/>
    <w:rsid w:val="009A5B98"/>
    <w:rsid w:val="009A71A4"/>
    <w:rsid w:val="009A7263"/>
    <w:rsid w:val="009A74A2"/>
    <w:rsid w:val="009A78ED"/>
    <w:rsid w:val="009A7B00"/>
    <w:rsid w:val="009A7BC0"/>
    <w:rsid w:val="009B03AF"/>
    <w:rsid w:val="009B0731"/>
    <w:rsid w:val="009B0996"/>
    <w:rsid w:val="009B0B4D"/>
    <w:rsid w:val="009B0C1C"/>
    <w:rsid w:val="009B163B"/>
    <w:rsid w:val="009B16F0"/>
    <w:rsid w:val="009B1766"/>
    <w:rsid w:val="009B1F99"/>
    <w:rsid w:val="009B2875"/>
    <w:rsid w:val="009B4310"/>
    <w:rsid w:val="009B4CB4"/>
    <w:rsid w:val="009B51C7"/>
    <w:rsid w:val="009B529E"/>
    <w:rsid w:val="009B5328"/>
    <w:rsid w:val="009B5413"/>
    <w:rsid w:val="009B6561"/>
    <w:rsid w:val="009B6CD8"/>
    <w:rsid w:val="009C000B"/>
    <w:rsid w:val="009C0097"/>
    <w:rsid w:val="009C0C35"/>
    <w:rsid w:val="009C1152"/>
    <w:rsid w:val="009C1262"/>
    <w:rsid w:val="009C1B7D"/>
    <w:rsid w:val="009C2060"/>
    <w:rsid w:val="009C2FC5"/>
    <w:rsid w:val="009C32C7"/>
    <w:rsid w:val="009C3387"/>
    <w:rsid w:val="009C38E7"/>
    <w:rsid w:val="009C3B5D"/>
    <w:rsid w:val="009C42B7"/>
    <w:rsid w:val="009C4372"/>
    <w:rsid w:val="009C458C"/>
    <w:rsid w:val="009C458E"/>
    <w:rsid w:val="009C4A36"/>
    <w:rsid w:val="009C4D99"/>
    <w:rsid w:val="009C4EFE"/>
    <w:rsid w:val="009C519E"/>
    <w:rsid w:val="009C52CB"/>
    <w:rsid w:val="009C5587"/>
    <w:rsid w:val="009C58B4"/>
    <w:rsid w:val="009C5F02"/>
    <w:rsid w:val="009C60D7"/>
    <w:rsid w:val="009C6A3A"/>
    <w:rsid w:val="009C6C34"/>
    <w:rsid w:val="009C756F"/>
    <w:rsid w:val="009C76FD"/>
    <w:rsid w:val="009C77D3"/>
    <w:rsid w:val="009C7C13"/>
    <w:rsid w:val="009D01BF"/>
    <w:rsid w:val="009D0230"/>
    <w:rsid w:val="009D0A75"/>
    <w:rsid w:val="009D0D7C"/>
    <w:rsid w:val="009D111E"/>
    <w:rsid w:val="009D168E"/>
    <w:rsid w:val="009D214A"/>
    <w:rsid w:val="009D2576"/>
    <w:rsid w:val="009D26DF"/>
    <w:rsid w:val="009D301C"/>
    <w:rsid w:val="009D30C2"/>
    <w:rsid w:val="009D3654"/>
    <w:rsid w:val="009D3EF2"/>
    <w:rsid w:val="009D3F18"/>
    <w:rsid w:val="009D4145"/>
    <w:rsid w:val="009D4208"/>
    <w:rsid w:val="009D42BF"/>
    <w:rsid w:val="009D48DA"/>
    <w:rsid w:val="009D5CC2"/>
    <w:rsid w:val="009D66E2"/>
    <w:rsid w:val="009D6A7B"/>
    <w:rsid w:val="009D7105"/>
    <w:rsid w:val="009D7589"/>
    <w:rsid w:val="009D75B8"/>
    <w:rsid w:val="009D7C19"/>
    <w:rsid w:val="009E1A3E"/>
    <w:rsid w:val="009E222A"/>
    <w:rsid w:val="009E2269"/>
    <w:rsid w:val="009E3342"/>
    <w:rsid w:val="009E35A2"/>
    <w:rsid w:val="009E3807"/>
    <w:rsid w:val="009E3C0F"/>
    <w:rsid w:val="009E3D62"/>
    <w:rsid w:val="009E403B"/>
    <w:rsid w:val="009E447D"/>
    <w:rsid w:val="009E491D"/>
    <w:rsid w:val="009E4B3D"/>
    <w:rsid w:val="009E5A77"/>
    <w:rsid w:val="009E5B6D"/>
    <w:rsid w:val="009E66EC"/>
    <w:rsid w:val="009E6951"/>
    <w:rsid w:val="009E6D81"/>
    <w:rsid w:val="009E75C1"/>
    <w:rsid w:val="009E775E"/>
    <w:rsid w:val="009F0032"/>
    <w:rsid w:val="009F088E"/>
    <w:rsid w:val="009F0961"/>
    <w:rsid w:val="009F09A2"/>
    <w:rsid w:val="009F13EE"/>
    <w:rsid w:val="009F15B7"/>
    <w:rsid w:val="009F1A8A"/>
    <w:rsid w:val="009F2287"/>
    <w:rsid w:val="009F26B9"/>
    <w:rsid w:val="009F2DDF"/>
    <w:rsid w:val="009F30A0"/>
    <w:rsid w:val="009F36C9"/>
    <w:rsid w:val="009F3FBC"/>
    <w:rsid w:val="009F56C8"/>
    <w:rsid w:val="009F6F85"/>
    <w:rsid w:val="009F7493"/>
    <w:rsid w:val="009F759A"/>
    <w:rsid w:val="00A00716"/>
    <w:rsid w:val="00A009FA"/>
    <w:rsid w:val="00A00CE6"/>
    <w:rsid w:val="00A00DEB"/>
    <w:rsid w:val="00A00EA3"/>
    <w:rsid w:val="00A01552"/>
    <w:rsid w:val="00A01658"/>
    <w:rsid w:val="00A0170C"/>
    <w:rsid w:val="00A01A77"/>
    <w:rsid w:val="00A027F4"/>
    <w:rsid w:val="00A05173"/>
    <w:rsid w:val="00A05DFB"/>
    <w:rsid w:val="00A06460"/>
    <w:rsid w:val="00A06CEE"/>
    <w:rsid w:val="00A070DA"/>
    <w:rsid w:val="00A075D4"/>
    <w:rsid w:val="00A0778F"/>
    <w:rsid w:val="00A078F8"/>
    <w:rsid w:val="00A10082"/>
    <w:rsid w:val="00A101FF"/>
    <w:rsid w:val="00A1131E"/>
    <w:rsid w:val="00A12539"/>
    <w:rsid w:val="00A13E05"/>
    <w:rsid w:val="00A14792"/>
    <w:rsid w:val="00A15910"/>
    <w:rsid w:val="00A17A17"/>
    <w:rsid w:val="00A17BC5"/>
    <w:rsid w:val="00A17CA2"/>
    <w:rsid w:val="00A17F99"/>
    <w:rsid w:val="00A21EF6"/>
    <w:rsid w:val="00A226BC"/>
    <w:rsid w:val="00A22E1B"/>
    <w:rsid w:val="00A22E27"/>
    <w:rsid w:val="00A23221"/>
    <w:rsid w:val="00A2359B"/>
    <w:rsid w:val="00A2389A"/>
    <w:rsid w:val="00A23BAD"/>
    <w:rsid w:val="00A23CCA"/>
    <w:rsid w:val="00A23D48"/>
    <w:rsid w:val="00A23FA3"/>
    <w:rsid w:val="00A2400F"/>
    <w:rsid w:val="00A2435B"/>
    <w:rsid w:val="00A26006"/>
    <w:rsid w:val="00A2633C"/>
    <w:rsid w:val="00A2677B"/>
    <w:rsid w:val="00A26789"/>
    <w:rsid w:val="00A27253"/>
    <w:rsid w:val="00A272EF"/>
    <w:rsid w:val="00A27858"/>
    <w:rsid w:val="00A27C62"/>
    <w:rsid w:val="00A30AAD"/>
    <w:rsid w:val="00A31376"/>
    <w:rsid w:val="00A315A5"/>
    <w:rsid w:val="00A31F4B"/>
    <w:rsid w:val="00A323F7"/>
    <w:rsid w:val="00A3311F"/>
    <w:rsid w:val="00A33352"/>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5E97"/>
    <w:rsid w:val="00A466FB"/>
    <w:rsid w:val="00A46765"/>
    <w:rsid w:val="00A47672"/>
    <w:rsid w:val="00A4777A"/>
    <w:rsid w:val="00A47C4F"/>
    <w:rsid w:val="00A47F7C"/>
    <w:rsid w:val="00A50650"/>
    <w:rsid w:val="00A50705"/>
    <w:rsid w:val="00A50B79"/>
    <w:rsid w:val="00A50E1B"/>
    <w:rsid w:val="00A515E2"/>
    <w:rsid w:val="00A518BB"/>
    <w:rsid w:val="00A518EA"/>
    <w:rsid w:val="00A51E5F"/>
    <w:rsid w:val="00A52111"/>
    <w:rsid w:val="00A523FD"/>
    <w:rsid w:val="00A524D1"/>
    <w:rsid w:val="00A526ED"/>
    <w:rsid w:val="00A52B17"/>
    <w:rsid w:val="00A53209"/>
    <w:rsid w:val="00A53A90"/>
    <w:rsid w:val="00A53AB7"/>
    <w:rsid w:val="00A548A1"/>
    <w:rsid w:val="00A549C9"/>
    <w:rsid w:val="00A54E7B"/>
    <w:rsid w:val="00A557F9"/>
    <w:rsid w:val="00A55EBB"/>
    <w:rsid w:val="00A57FF7"/>
    <w:rsid w:val="00A601E7"/>
    <w:rsid w:val="00A60957"/>
    <w:rsid w:val="00A60B6E"/>
    <w:rsid w:val="00A6121A"/>
    <w:rsid w:val="00A61C03"/>
    <w:rsid w:val="00A62077"/>
    <w:rsid w:val="00A623FA"/>
    <w:rsid w:val="00A62A3E"/>
    <w:rsid w:val="00A62C6C"/>
    <w:rsid w:val="00A631D8"/>
    <w:rsid w:val="00A638FF"/>
    <w:rsid w:val="00A63E70"/>
    <w:rsid w:val="00A644F3"/>
    <w:rsid w:val="00A64A22"/>
    <w:rsid w:val="00A64A7E"/>
    <w:rsid w:val="00A64B26"/>
    <w:rsid w:val="00A65372"/>
    <w:rsid w:val="00A658CE"/>
    <w:rsid w:val="00A65F1B"/>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01"/>
    <w:rsid w:val="00A739B3"/>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2425"/>
    <w:rsid w:val="00A83806"/>
    <w:rsid w:val="00A83831"/>
    <w:rsid w:val="00A83A99"/>
    <w:rsid w:val="00A83E1E"/>
    <w:rsid w:val="00A840AD"/>
    <w:rsid w:val="00A8459F"/>
    <w:rsid w:val="00A85823"/>
    <w:rsid w:val="00A85CE6"/>
    <w:rsid w:val="00A870BC"/>
    <w:rsid w:val="00A877AD"/>
    <w:rsid w:val="00A878EB"/>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34AB"/>
    <w:rsid w:val="00A949CF"/>
    <w:rsid w:val="00A95113"/>
    <w:rsid w:val="00A95A69"/>
    <w:rsid w:val="00A962B5"/>
    <w:rsid w:val="00A96694"/>
    <w:rsid w:val="00A97759"/>
    <w:rsid w:val="00A97A34"/>
    <w:rsid w:val="00AA02D0"/>
    <w:rsid w:val="00AA0E4F"/>
    <w:rsid w:val="00AA19D0"/>
    <w:rsid w:val="00AA1DB3"/>
    <w:rsid w:val="00AA1F93"/>
    <w:rsid w:val="00AA20D6"/>
    <w:rsid w:val="00AA238E"/>
    <w:rsid w:val="00AA26B4"/>
    <w:rsid w:val="00AA2EA9"/>
    <w:rsid w:val="00AA347A"/>
    <w:rsid w:val="00AA44A4"/>
    <w:rsid w:val="00AA4960"/>
    <w:rsid w:val="00AA4A65"/>
    <w:rsid w:val="00AA4D19"/>
    <w:rsid w:val="00AA4FC9"/>
    <w:rsid w:val="00AA51A6"/>
    <w:rsid w:val="00AA54B6"/>
    <w:rsid w:val="00AA5679"/>
    <w:rsid w:val="00AA5A84"/>
    <w:rsid w:val="00AA5ECC"/>
    <w:rsid w:val="00AA6941"/>
    <w:rsid w:val="00AA74E6"/>
    <w:rsid w:val="00AA7A02"/>
    <w:rsid w:val="00AA7EFA"/>
    <w:rsid w:val="00AA7F0B"/>
    <w:rsid w:val="00AB0545"/>
    <w:rsid w:val="00AB0DA4"/>
    <w:rsid w:val="00AB0FCC"/>
    <w:rsid w:val="00AB0FF9"/>
    <w:rsid w:val="00AB185C"/>
    <w:rsid w:val="00AB21A2"/>
    <w:rsid w:val="00AB2229"/>
    <w:rsid w:val="00AB2869"/>
    <w:rsid w:val="00AB2E56"/>
    <w:rsid w:val="00AB2F5E"/>
    <w:rsid w:val="00AB30D5"/>
    <w:rsid w:val="00AB4250"/>
    <w:rsid w:val="00AB4865"/>
    <w:rsid w:val="00AB4960"/>
    <w:rsid w:val="00AB4A4A"/>
    <w:rsid w:val="00AB4C44"/>
    <w:rsid w:val="00AB4C59"/>
    <w:rsid w:val="00AB63AE"/>
    <w:rsid w:val="00AB6AC7"/>
    <w:rsid w:val="00AB6CF8"/>
    <w:rsid w:val="00AC0119"/>
    <w:rsid w:val="00AC01E5"/>
    <w:rsid w:val="00AC0750"/>
    <w:rsid w:val="00AC0D3A"/>
    <w:rsid w:val="00AC1FF7"/>
    <w:rsid w:val="00AC238C"/>
    <w:rsid w:val="00AC26FF"/>
    <w:rsid w:val="00AC29C1"/>
    <w:rsid w:val="00AC2CD7"/>
    <w:rsid w:val="00AC3C6A"/>
    <w:rsid w:val="00AC3E82"/>
    <w:rsid w:val="00AC464A"/>
    <w:rsid w:val="00AC4BFC"/>
    <w:rsid w:val="00AC4D20"/>
    <w:rsid w:val="00AC4DE2"/>
    <w:rsid w:val="00AC53C8"/>
    <w:rsid w:val="00AC5535"/>
    <w:rsid w:val="00AC5717"/>
    <w:rsid w:val="00AC5DE1"/>
    <w:rsid w:val="00AC6094"/>
    <w:rsid w:val="00AC6264"/>
    <w:rsid w:val="00AC62E4"/>
    <w:rsid w:val="00AC69B2"/>
    <w:rsid w:val="00AC6A38"/>
    <w:rsid w:val="00AC6D33"/>
    <w:rsid w:val="00AD02BF"/>
    <w:rsid w:val="00AD04E0"/>
    <w:rsid w:val="00AD0815"/>
    <w:rsid w:val="00AD0816"/>
    <w:rsid w:val="00AD1004"/>
    <w:rsid w:val="00AD1109"/>
    <w:rsid w:val="00AD1681"/>
    <w:rsid w:val="00AD2B53"/>
    <w:rsid w:val="00AD300B"/>
    <w:rsid w:val="00AD329A"/>
    <w:rsid w:val="00AD3FCA"/>
    <w:rsid w:val="00AD49CC"/>
    <w:rsid w:val="00AD4E49"/>
    <w:rsid w:val="00AD545D"/>
    <w:rsid w:val="00AD5742"/>
    <w:rsid w:val="00AD5A35"/>
    <w:rsid w:val="00AD733A"/>
    <w:rsid w:val="00AD741B"/>
    <w:rsid w:val="00AE0042"/>
    <w:rsid w:val="00AE0274"/>
    <w:rsid w:val="00AE05CD"/>
    <w:rsid w:val="00AE1403"/>
    <w:rsid w:val="00AE148B"/>
    <w:rsid w:val="00AE1A6F"/>
    <w:rsid w:val="00AE21B4"/>
    <w:rsid w:val="00AE246C"/>
    <w:rsid w:val="00AE267F"/>
    <w:rsid w:val="00AE3081"/>
    <w:rsid w:val="00AE30DC"/>
    <w:rsid w:val="00AE3AC0"/>
    <w:rsid w:val="00AE3CA8"/>
    <w:rsid w:val="00AE4256"/>
    <w:rsid w:val="00AE4342"/>
    <w:rsid w:val="00AE465E"/>
    <w:rsid w:val="00AE4D14"/>
    <w:rsid w:val="00AE4E2F"/>
    <w:rsid w:val="00AE5077"/>
    <w:rsid w:val="00AE50DB"/>
    <w:rsid w:val="00AE53E7"/>
    <w:rsid w:val="00AE543D"/>
    <w:rsid w:val="00AE55B0"/>
    <w:rsid w:val="00AE56A1"/>
    <w:rsid w:val="00AE586B"/>
    <w:rsid w:val="00AE5CC7"/>
    <w:rsid w:val="00AE6265"/>
    <w:rsid w:val="00AE6994"/>
    <w:rsid w:val="00AE6D54"/>
    <w:rsid w:val="00AE7198"/>
    <w:rsid w:val="00AE7758"/>
    <w:rsid w:val="00AE7BA7"/>
    <w:rsid w:val="00AF042E"/>
    <w:rsid w:val="00AF0623"/>
    <w:rsid w:val="00AF0AA0"/>
    <w:rsid w:val="00AF15B8"/>
    <w:rsid w:val="00AF16D1"/>
    <w:rsid w:val="00AF1A15"/>
    <w:rsid w:val="00AF2853"/>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1FC4"/>
    <w:rsid w:val="00B0222E"/>
    <w:rsid w:val="00B022FC"/>
    <w:rsid w:val="00B0289D"/>
    <w:rsid w:val="00B02B6D"/>
    <w:rsid w:val="00B02D86"/>
    <w:rsid w:val="00B036CD"/>
    <w:rsid w:val="00B03AD6"/>
    <w:rsid w:val="00B03F57"/>
    <w:rsid w:val="00B054D1"/>
    <w:rsid w:val="00B054EF"/>
    <w:rsid w:val="00B05B94"/>
    <w:rsid w:val="00B05CEF"/>
    <w:rsid w:val="00B05EB5"/>
    <w:rsid w:val="00B069FC"/>
    <w:rsid w:val="00B06DFC"/>
    <w:rsid w:val="00B07356"/>
    <w:rsid w:val="00B0796D"/>
    <w:rsid w:val="00B07B13"/>
    <w:rsid w:val="00B07B61"/>
    <w:rsid w:val="00B10ED6"/>
    <w:rsid w:val="00B10FD1"/>
    <w:rsid w:val="00B113DD"/>
    <w:rsid w:val="00B12315"/>
    <w:rsid w:val="00B1252E"/>
    <w:rsid w:val="00B1359E"/>
    <w:rsid w:val="00B137CA"/>
    <w:rsid w:val="00B14C1A"/>
    <w:rsid w:val="00B14E42"/>
    <w:rsid w:val="00B15097"/>
    <w:rsid w:val="00B1521D"/>
    <w:rsid w:val="00B15672"/>
    <w:rsid w:val="00B1614F"/>
    <w:rsid w:val="00B17333"/>
    <w:rsid w:val="00B17BE3"/>
    <w:rsid w:val="00B17D65"/>
    <w:rsid w:val="00B2124E"/>
    <w:rsid w:val="00B21C2E"/>
    <w:rsid w:val="00B21FD6"/>
    <w:rsid w:val="00B2270F"/>
    <w:rsid w:val="00B22748"/>
    <w:rsid w:val="00B22E11"/>
    <w:rsid w:val="00B23794"/>
    <w:rsid w:val="00B2391B"/>
    <w:rsid w:val="00B23A16"/>
    <w:rsid w:val="00B247AB"/>
    <w:rsid w:val="00B24F10"/>
    <w:rsid w:val="00B2539D"/>
    <w:rsid w:val="00B254F1"/>
    <w:rsid w:val="00B25660"/>
    <w:rsid w:val="00B25AB0"/>
    <w:rsid w:val="00B25B1C"/>
    <w:rsid w:val="00B25F3A"/>
    <w:rsid w:val="00B26183"/>
    <w:rsid w:val="00B267D9"/>
    <w:rsid w:val="00B26FDE"/>
    <w:rsid w:val="00B27546"/>
    <w:rsid w:val="00B27693"/>
    <w:rsid w:val="00B27732"/>
    <w:rsid w:val="00B27C76"/>
    <w:rsid w:val="00B300E2"/>
    <w:rsid w:val="00B30499"/>
    <w:rsid w:val="00B309B9"/>
    <w:rsid w:val="00B30AF2"/>
    <w:rsid w:val="00B31BBE"/>
    <w:rsid w:val="00B31D3E"/>
    <w:rsid w:val="00B31DDE"/>
    <w:rsid w:val="00B3207A"/>
    <w:rsid w:val="00B32306"/>
    <w:rsid w:val="00B3244A"/>
    <w:rsid w:val="00B33F3C"/>
    <w:rsid w:val="00B3409D"/>
    <w:rsid w:val="00B346C9"/>
    <w:rsid w:val="00B34950"/>
    <w:rsid w:val="00B34B0B"/>
    <w:rsid w:val="00B35590"/>
    <w:rsid w:val="00B357C6"/>
    <w:rsid w:val="00B35A9B"/>
    <w:rsid w:val="00B35E2D"/>
    <w:rsid w:val="00B3613B"/>
    <w:rsid w:val="00B366BB"/>
    <w:rsid w:val="00B36C66"/>
    <w:rsid w:val="00B36F11"/>
    <w:rsid w:val="00B3705D"/>
    <w:rsid w:val="00B40507"/>
    <w:rsid w:val="00B407D3"/>
    <w:rsid w:val="00B40F77"/>
    <w:rsid w:val="00B410EB"/>
    <w:rsid w:val="00B412EB"/>
    <w:rsid w:val="00B4131F"/>
    <w:rsid w:val="00B41F90"/>
    <w:rsid w:val="00B4299B"/>
    <w:rsid w:val="00B42ABC"/>
    <w:rsid w:val="00B432E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285"/>
    <w:rsid w:val="00B563A7"/>
    <w:rsid w:val="00B569D8"/>
    <w:rsid w:val="00B56B09"/>
    <w:rsid w:val="00B57477"/>
    <w:rsid w:val="00B574C7"/>
    <w:rsid w:val="00B57601"/>
    <w:rsid w:val="00B5770E"/>
    <w:rsid w:val="00B57DCA"/>
    <w:rsid w:val="00B57EE9"/>
    <w:rsid w:val="00B60692"/>
    <w:rsid w:val="00B60AB3"/>
    <w:rsid w:val="00B61864"/>
    <w:rsid w:val="00B61DE8"/>
    <w:rsid w:val="00B624E5"/>
    <w:rsid w:val="00B62808"/>
    <w:rsid w:val="00B62BD9"/>
    <w:rsid w:val="00B632AA"/>
    <w:rsid w:val="00B639B9"/>
    <w:rsid w:val="00B63AE0"/>
    <w:rsid w:val="00B63BBD"/>
    <w:rsid w:val="00B63BD8"/>
    <w:rsid w:val="00B63DB5"/>
    <w:rsid w:val="00B641F9"/>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2202"/>
    <w:rsid w:val="00B72A36"/>
    <w:rsid w:val="00B731F0"/>
    <w:rsid w:val="00B73629"/>
    <w:rsid w:val="00B736B5"/>
    <w:rsid w:val="00B755E5"/>
    <w:rsid w:val="00B758FF"/>
    <w:rsid w:val="00B7595E"/>
    <w:rsid w:val="00B75A21"/>
    <w:rsid w:val="00B76977"/>
    <w:rsid w:val="00B7718E"/>
    <w:rsid w:val="00B77702"/>
    <w:rsid w:val="00B77D14"/>
    <w:rsid w:val="00B77F15"/>
    <w:rsid w:val="00B80AAC"/>
    <w:rsid w:val="00B815C2"/>
    <w:rsid w:val="00B81B31"/>
    <w:rsid w:val="00B81BE0"/>
    <w:rsid w:val="00B81F1C"/>
    <w:rsid w:val="00B82761"/>
    <w:rsid w:val="00B8365A"/>
    <w:rsid w:val="00B8369D"/>
    <w:rsid w:val="00B840D4"/>
    <w:rsid w:val="00B843B5"/>
    <w:rsid w:val="00B845B1"/>
    <w:rsid w:val="00B84848"/>
    <w:rsid w:val="00B85466"/>
    <w:rsid w:val="00B8582F"/>
    <w:rsid w:val="00B861C7"/>
    <w:rsid w:val="00B8675D"/>
    <w:rsid w:val="00B868B2"/>
    <w:rsid w:val="00B87285"/>
    <w:rsid w:val="00B872ED"/>
    <w:rsid w:val="00B8748E"/>
    <w:rsid w:val="00B8794B"/>
    <w:rsid w:val="00B87ABC"/>
    <w:rsid w:val="00B87FBC"/>
    <w:rsid w:val="00B9028F"/>
    <w:rsid w:val="00B9055E"/>
    <w:rsid w:val="00B91883"/>
    <w:rsid w:val="00B91DE8"/>
    <w:rsid w:val="00B92C8D"/>
    <w:rsid w:val="00B92F24"/>
    <w:rsid w:val="00B93401"/>
    <w:rsid w:val="00B93601"/>
    <w:rsid w:val="00B937CB"/>
    <w:rsid w:val="00B941FA"/>
    <w:rsid w:val="00B9511E"/>
    <w:rsid w:val="00B95EF4"/>
    <w:rsid w:val="00B9648B"/>
    <w:rsid w:val="00B964A1"/>
    <w:rsid w:val="00B96935"/>
    <w:rsid w:val="00B96AC8"/>
    <w:rsid w:val="00B96AF1"/>
    <w:rsid w:val="00B97164"/>
    <w:rsid w:val="00B971C0"/>
    <w:rsid w:val="00B97FB7"/>
    <w:rsid w:val="00BA0829"/>
    <w:rsid w:val="00BA0865"/>
    <w:rsid w:val="00BA10EB"/>
    <w:rsid w:val="00BA16E0"/>
    <w:rsid w:val="00BA19AE"/>
    <w:rsid w:val="00BA2080"/>
    <w:rsid w:val="00BA24AC"/>
    <w:rsid w:val="00BA297B"/>
    <w:rsid w:val="00BA38B3"/>
    <w:rsid w:val="00BA3A00"/>
    <w:rsid w:val="00BA3FD0"/>
    <w:rsid w:val="00BA48BE"/>
    <w:rsid w:val="00BA50B6"/>
    <w:rsid w:val="00BA5BA1"/>
    <w:rsid w:val="00BA5CED"/>
    <w:rsid w:val="00BA5D40"/>
    <w:rsid w:val="00BA5FFA"/>
    <w:rsid w:val="00BA6192"/>
    <w:rsid w:val="00BA66E8"/>
    <w:rsid w:val="00BA70AE"/>
    <w:rsid w:val="00BA74E8"/>
    <w:rsid w:val="00BA7FC8"/>
    <w:rsid w:val="00BB01FA"/>
    <w:rsid w:val="00BB0269"/>
    <w:rsid w:val="00BB0836"/>
    <w:rsid w:val="00BB0954"/>
    <w:rsid w:val="00BB0C9E"/>
    <w:rsid w:val="00BB1994"/>
    <w:rsid w:val="00BB1DDD"/>
    <w:rsid w:val="00BB2BE2"/>
    <w:rsid w:val="00BB2ED8"/>
    <w:rsid w:val="00BB301D"/>
    <w:rsid w:val="00BB314F"/>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097"/>
    <w:rsid w:val="00BC35AF"/>
    <w:rsid w:val="00BC3719"/>
    <w:rsid w:val="00BC3A2F"/>
    <w:rsid w:val="00BC3F72"/>
    <w:rsid w:val="00BC428D"/>
    <w:rsid w:val="00BC4409"/>
    <w:rsid w:val="00BC492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AF6"/>
    <w:rsid w:val="00BD0D89"/>
    <w:rsid w:val="00BD0D8A"/>
    <w:rsid w:val="00BD162E"/>
    <w:rsid w:val="00BD1B0C"/>
    <w:rsid w:val="00BD2253"/>
    <w:rsid w:val="00BD260E"/>
    <w:rsid w:val="00BD2679"/>
    <w:rsid w:val="00BD2833"/>
    <w:rsid w:val="00BD30CB"/>
    <w:rsid w:val="00BD3428"/>
    <w:rsid w:val="00BD3824"/>
    <w:rsid w:val="00BD3C7F"/>
    <w:rsid w:val="00BD4455"/>
    <w:rsid w:val="00BD4777"/>
    <w:rsid w:val="00BD4DB1"/>
    <w:rsid w:val="00BD5177"/>
    <w:rsid w:val="00BD5252"/>
    <w:rsid w:val="00BD603D"/>
    <w:rsid w:val="00BD604C"/>
    <w:rsid w:val="00BD674D"/>
    <w:rsid w:val="00BD67E5"/>
    <w:rsid w:val="00BD6CBF"/>
    <w:rsid w:val="00BD6E9D"/>
    <w:rsid w:val="00BD74AD"/>
    <w:rsid w:val="00BD7578"/>
    <w:rsid w:val="00BD7659"/>
    <w:rsid w:val="00BD77CE"/>
    <w:rsid w:val="00BD7BF0"/>
    <w:rsid w:val="00BD7CE1"/>
    <w:rsid w:val="00BD7F93"/>
    <w:rsid w:val="00BE0505"/>
    <w:rsid w:val="00BE0EFF"/>
    <w:rsid w:val="00BE14D7"/>
    <w:rsid w:val="00BE1778"/>
    <w:rsid w:val="00BE240E"/>
    <w:rsid w:val="00BE2614"/>
    <w:rsid w:val="00BE26AA"/>
    <w:rsid w:val="00BE2CEF"/>
    <w:rsid w:val="00BE38BD"/>
    <w:rsid w:val="00BE45D1"/>
    <w:rsid w:val="00BE45D4"/>
    <w:rsid w:val="00BE4817"/>
    <w:rsid w:val="00BE4AB2"/>
    <w:rsid w:val="00BE54CA"/>
    <w:rsid w:val="00BE5D4C"/>
    <w:rsid w:val="00BE5D5A"/>
    <w:rsid w:val="00BE5E9B"/>
    <w:rsid w:val="00BE6124"/>
    <w:rsid w:val="00BE68FA"/>
    <w:rsid w:val="00BE69F5"/>
    <w:rsid w:val="00BE6BA3"/>
    <w:rsid w:val="00BE7674"/>
    <w:rsid w:val="00BE7790"/>
    <w:rsid w:val="00BF12B9"/>
    <w:rsid w:val="00BF16CC"/>
    <w:rsid w:val="00BF1ED8"/>
    <w:rsid w:val="00BF272D"/>
    <w:rsid w:val="00BF294B"/>
    <w:rsid w:val="00BF2B41"/>
    <w:rsid w:val="00BF2D38"/>
    <w:rsid w:val="00BF2DF0"/>
    <w:rsid w:val="00BF304E"/>
    <w:rsid w:val="00BF309F"/>
    <w:rsid w:val="00BF38FA"/>
    <w:rsid w:val="00BF3A48"/>
    <w:rsid w:val="00BF400D"/>
    <w:rsid w:val="00BF4BDA"/>
    <w:rsid w:val="00BF4FAA"/>
    <w:rsid w:val="00BF53B1"/>
    <w:rsid w:val="00BF5415"/>
    <w:rsid w:val="00BF5F10"/>
    <w:rsid w:val="00BF5FE7"/>
    <w:rsid w:val="00BF611E"/>
    <w:rsid w:val="00BF638A"/>
    <w:rsid w:val="00BF6A54"/>
    <w:rsid w:val="00BF70A6"/>
    <w:rsid w:val="00BF73B6"/>
    <w:rsid w:val="00BF78FD"/>
    <w:rsid w:val="00BF7930"/>
    <w:rsid w:val="00BF7B4F"/>
    <w:rsid w:val="00BF7D71"/>
    <w:rsid w:val="00C007E0"/>
    <w:rsid w:val="00C0089E"/>
    <w:rsid w:val="00C012A1"/>
    <w:rsid w:val="00C01396"/>
    <w:rsid w:val="00C014A8"/>
    <w:rsid w:val="00C01EC8"/>
    <w:rsid w:val="00C02174"/>
    <w:rsid w:val="00C029D5"/>
    <w:rsid w:val="00C02EE2"/>
    <w:rsid w:val="00C03297"/>
    <w:rsid w:val="00C03779"/>
    <w:rsid w:val="00C037A3"/>
    <w:rsid w:val="00C04089"/>
    <w:rsid w:val="00C04588"/>
    <w:rsid w:val="00C04AE5"/>
    <w:rsid w:val="00C050F1"/>
    <w:rsid w:val="00C051FF"/>
    <w:rsid w:val="00C05714"/>
    <w:rsid w:val="00C0632B"/>
    <w:rsid w:val="00C0652C"/>
    <w:rsid w:val="00C06C45"/>
    <w:rsid w:val="00C06D67"/>
    <w:rsid w:val="00C07549"/>
    <w:rsid w:val="00C079F7"/>
    <w:rsid w:val="00C07DCA"/>
    <w:rsid w:val="00C105D7"/>
    <w:rsid w:val="00C117BE"/>
    <w:rsid w:val="00C11BD1"/>
    <w:rsid w:val="00C126B6"/>
    <w:rsid w:val="00C129CC"/>
    <w:rsid w:val="00C12DC4"/>
    <w:rsid w:val="00C13E33"/>
    <w:rsid w:val="00C1495C"/>
    <w:rsid w:val="00C14CAB"/>
    <w:rsid w:val="00C15AA3"/>
    <w:rsid w:val="00C15B3E"/>
    <w:rsid w:val="00C16B50"/>
    <w:rsid w:val="00C17240"/>
    <w:rsid w:val="00C172C3"/>
    <w:rsid w:val="00C17311"/>
    <w:rsid w:val="00C173BD"/>
    <w:rsid w:val="00C17596"/>
    <w:rsid w:val="00C17610"/>
    <w:rsid w:val="00C179F5"/>
    <w:rsid w:val="00C204CF"/>
    <w:rsid w:val="00C20B7F"/>
    <w:rsid w:val="00C2105A"/>
    <w:rsid w:val="00C21185"/>
    <w:rsid w:val="00C212C1"/>
    <w:rsid w:val="00C214D0"/>
    <w:rsid w:val="00C218F7"/>
    <w:rsid w:val="00C22122"/>
    <w:rsid w:val="00C22D21"/>
    <w:rsid w:val="00C22E03"/>
    <w:rsid w:val="00C23586"/>
    <w:rsid w:val="00C236AC"/>
    <w:rsid w:val="00C244C9"/>
    <w:rsid w:val="00C2458C"/>
    <w:rsid w:val="00C24667"/>
    <w:rsid w:val="00C246D5"/>
    <w:rsid w:val="00C249D1"/>
    <w:rsid w:val="00C24DEA"/>
    <w:rsid w:val="00C25517"/>
    <w:rsid w:val="00C257CC"/>
    <w:rsid w:val="00C259D5"/>
    <w:rsid w:val="00C26576"/>
    <w:rsid w:val="00C266F6"/>
    <w:rsid w:val="00C26E7E"/>
    <w:rsid w:val="00C27150"/>
    <w:rsid w:val="00C27766"/>
    <w:rsid w:val="00C27D7B"/>
    <w:rsid w:val="00C3004C"/>
    <w:rsid w:val="00C30246"/>
    <w:rsid w:val="00C30262"/>
    <w:rsid w:val="00C30734"/>
    <w:rsid w:val="00C30849"/>
    <w:rsid w:val="00C311B3"/>
    <w:rsid w:val="00C31C91"/>
    <w:rsid w:val="00C31CA2"/>
    <w:rsid w:val="00C32249"/>
    <w:rsid w:val="00C32252"/>
    <w:rsid w:val="00C32497"/>
    <w:rsid w:val="00C32825"/>
    <w:rsid w:val="00C329C7"/>
    <w:rsid w:val="00C332D9"/>
    <w:rsid w:val="00C33390"/>
    <w:rsid w:val="00C3370B"/>
    <w:rsid w:val="00C3384E"/>
    <w:rsid w:val="00C33FDB"/>
    <w:rsid w:val="00C34440"/>
    <w:rsid w:val="00C3470F"/>
    <w:rsid w:val="00C34E7E"/>
    <w:rsid w:val="00C35693"/>
    <w:rsid w:val="00C35B5B"/>
    <w:rsid w:val="00C3619D"/>
    <w:rsid w:val="00C362A6"/>
    <w:rsid w:val="00C36305"/>
    <w:rsid w:val="00C366CB"/>
    <w:rsid w:val="00C367A9"/>
    <w:rsid w:val="00C36CAB"/>
    <w:rsid w:val="00C36D57"/>
    <w:rsid w:val="00C37213"/>
    <w:rsid w:val="00C41413"/>
    <w:rsid w:val="00C415D1"/>
    <w:rsid w:val="00C421E8"/>
    <w:rsid w:val="00C4252E"/>
    <w:rsid w:val="00C42733"/>
    <w:rsid w:val="00C42BCC"/>
    <w:rsid w:val="00C435AB"/>
    <w:rsid w:val="00C4415D"/>
    <w:rsid w:val="00C443B0"/>
    <w:rsid w:val="00C4477D"/>
    <w:rsid w:val="00C44B7B"/>
    <w:rsid w:val="00C45CE5"/>
    <w:rsid w:val="00C45F41"/>
    <w:rsid w:val="00C47167"/>
    <w:rsid w:val="00C476B3"/>
    <w:rsid w:val="00C503C3"/>
    <w:rsid w:val="00C50660"/>
    <w:rsid w:val="00C51152"/>
    <w:rsid w:val="00C51529"/>
    <w:rsid w:val="00C5194A"/>
    <w:rsid w:val="00C51EE3"/>
    <w:rsid w:val="00C52401"/>
    <w:rsid w:val="00C525A0"/>
    <w:rsid w:val="00C535B0"/>
    <w:rsid w:val="00C53EDE"/>
    <w:rsid w:val="00C53FD6"/>
    <w:rsid w:val="00C54719"/>
    <w:rsid w:val="00C547DB"/>
    <w:rsid w:val="00C549BD"/>
    <w:rsid w:val="00C54C1F"/>
    <w:rsid w:val="00C552C3"/>
    <w:rsid w:val="00C5539C"/>
    <w:rsid w:val="00C555A3"/>
    <w:rsid w:val="00C55992"/>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67FEE"/>
    <w:rsid w:val="00C703B2"/>
    <w:rsid w:val="00C7095A"/>
    <w:rsid w:val="00C70FC0"/>
    <w:rsid w:val="00C713CE"/>
    <w:rsid w:val="00C71631"/>
    <w:rsid w:val="00C71906"/>
    <w:rsid w:val="00C724E8"/>
    <w:rsid w:val="00C728BE"/>
    <w:rsid w:val="00C72C8E"/>
    <w:rsid w:val="00C7301F"/>
    <w:rsid w:val="00C75487"/>
    <w:rsid w:val="00C754C8"/>
    <w:rsid w:val="00C75861"/>
    <w:rsid w:val="00C75A33"/>
    <w:rsid w:val="00C75BC0"/>
    <w:rsid w:val="00C75FC0"/>
    <w:rsid w:val="00C76F59"/>
    <w:rsid w:val="00C77CA7"/>
    <w:rsid w:val="00C77F58"/>
    <w:rsid w:val="00C801B1"/>
    <w:rsid w:val="00C804CF"/>
    <w:rsid w:val="00C80878"/>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C9B"/>
    <w:rsid w:val="00C83E5E"/>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2255"/>
    <w:rsid w:val="00C92941"/>
    <w:rsid w:val="00C92A68"/>
    <w:rsid w:val="00C92C02"/>
    <w:rsid w:val="00C936AA"/>
    <w:rsid w:val="00C93A2E"/>
    <w:rsid w:val="00C94A8F"/>
    <w:rsid w:val="00C94BDF"/>
    <w:rsid w:val="00C94DB9"/>
    <w:rsid w:val="00C95000"/>
    <w:rsid w:val="00C95AAE"/>
    <w:rsid w:val="00C95AF3"/>
    <w:rsid w:val="00C95F8B"/>
    <w:rsid w:val="00C96004"/>
    <w:rsid w:val="00C96C34"/>
    <w:rsid w:val="00C97426"/>
    <w:rsid w:val="00C97783"/>
    <w:rsid w:val="00CA0F79"/>
    <w:rsid w:val="00CA16F6"/>
    <w:rsid w:val="00CA1C6C"/>
    <w:rsid w:val="00CA21D4"/>
    <w:rsid w:val="00CA2256"/>
    <w:rsid w:val="00CA2EC4"/>
    <w:rsid w:val="00CA43C5"/>
    <w:rsid w:val="00CA43CA"/>
    <w:rsid w:val="00CA4883"/>
    <w:rsid w:val="00CA4E1C"/>
    <w:rsid w:val="00CA4FC2"/>
    <w:rsid w:val="00CA531A"/>
    <w:rsid w:val="00CA54D4"/>
    <w:rsid w:val="00CA596F"/>
    <w:rsid w:val="00CA752A"/>
    <w:rsid w:val="00CB0613"/>
    <w:rsid w:val="00CB071C"/>
    <w:rsid w:val="00CB0E4E"/>
    <w:rsid w:val="00CB0F05"/>
    <w:rsid w:val="00CB1A3A"/>
    <w:rsid w:val="00CB1B38"/>
    <w:rsid w:val="00CB315F"/>
    <w:rsid w:val="00CB40DB"/>
    <w:rsid w:val="00CB41FF"/>
    <w:rsid w:val="00CB42D0"/>
    <w:rsid w:val="00CB46A3"/>
    <w:rsid w:val="00CB5AD1"/>
    <w:rsid w:val="00CB6009"/>
    <w:rsid w:val="00CB6130"/>
    <w:rsid w:val="00CB63F5"/>
    <w:rsid w:val="00CB64AD"/>
    <w:rsid w:val="00CB7347"/>
    <w:rsid w:val="00CB7F96"/>
    <w:rsid w:val="00CC0423"/>
    <w:rsid w:val="00CC082E"/>
    <w:rsid w:val="00CC0AC8"/>
    <w:rsid w:val="00CC1E9E"/>
    <w:rsid w:val="00CC212F"/>
    <w:rsid w:val="00CC2827"/>
    <w:rsid w:val="00CC2CC2"/>
    <w:rsid w:val="00CC316E"/>
    <w:rsid w:val="00CC3E48"/>
    <w:rsid w:val="00CC3F96"/>
    <w:rsid w:val="00CC4156"/>
    <w:rsid w:val="00CC4232"/>
    <w:rsid w:val="00CC4658"/>
    <w:rsid w:val="00CC466A"/>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A05"/>
    <w:rsid w:val="00CD1C0B"/>
    <w:rsid w:val="00CD2188"/>
    <w:rsid w:val="00CD23E3"/>
    <w:rsid w:val="00CD2A89"/>
    <w:rsid w:val="00CD2FBA"/>
    <w:rsid w:val="00CD328F"/>
    <w:rsid w:val="00CD3848"/>
    <w:rsid w:val="00CD38C9"/>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AD8"/>
    <w:rsid w:val="00CE1B94"/>
    <w:rsid w:val="00CE1BA7"/>
    <w:rsid w:val="00CE2128"/>
    <w:rsid w:val="00CE2151"/>
    <w:rsid w:val="00CE21FE"/>
    <w:rsid w:val="00CE229B"/>
    <w:rsid w:val="00CE2539"/>
    <w:rsid w:val="00CE2E4D"/>
    <w:rsid w:val="00CE2E71"/>
    <w:rsid w:val="00CE2ECA"/>
    <w:rsid w:val="00CE3347"/>
    <w:rsid w:val="00CE3463"/>
    <w:rsid w:val="00CE34DC"/>
    <w:rsid w:val="00CE35C3"/>
    <w:rsid w:val="00CE430A"/>
    <w:rsid w:val="00CE4D0E"/>
    <w:rsid w:val="00CE5B90"/>
    <w:rsid w:val="00CE5D29"/>
    <w:rsid w:val="00CE5F66"/>
    <w:rsid w:val="00CE61D1"/>
    <w:rsid w:val="00CE7308"/>
    <w:rsid w:val="00CE739B"/>
    <w:rsid w:val="00CE7A51"/>
    <w:rsid w:val="00CF087C"/>
    <w:rsid w:val="00CF15C3"/>
    <w:rsid w:val="00CF174A"/>
    <w:rsid w:val="00CF18D9"/>
    <w:rsid w:val="00CF1985"/>
    <w:rsid w:val="00CF1B22"/>
    <w:rsid w:val="00CF1C9C"/>
    <w:rsid w:val="00CF22E1"/>
    <w:rsid w:val="00CF2A20"/>
    <w:rsid w:val="00CF39CB"/>
    <w:rsid w:val="00CF3D3E"/>
    <w:rsid w:val="00CF3EEE"/>
    <w:rsid w:val="00CF42ED"/>
    <w:rsid w:val="00CF4871"/>
    <w:rsid w:val="00CF4946"/>
    <w:rsid w:val="00CF4AB5"/>
    <w:rsid w:val="00CF53B9"/>
    <w:rsid w:val="00CF5557"/>
    <w:rsid w:val="00CF583F"/>
    <w:rsid w:val="00CF61A8"/>
    <w:rsid w:val="00CF6596"/>
    <w:rsid w:val="00CF6664"/>
    <w:rsid w:val="00CF6782"/>
    <w:rsid w:val="00CF67BC"/>
    <w:rsid w:val="00CF6875"/>
    <w:rsid w:val="00CF68BC"/>
    <w:rsid w:val="00CF6CCB"/>
    <w:rsid w:val="00CF70A9"/>
    <w:rsid w:val="00CF7452"/>
    <w:rsid w:val="00CF7EC4"/>
    <w:rsid w:val="00D003F0"/>
    <w:rsid w:val="00D0138A"/>
    <w:rsid w:val="00D01745"/>
    <w:rsid w:val="00D028D7"/>
    <w:rsid w:val="00D02BC0"/>
    <w:rsid w:val="00D02F36"/>
    <w:rsid w:val="00D034DA"/>
    <w:rsid w:val="00D0378B"/>
    <w:rsid w:val="00D03C4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1D06"/>
    <w:rsid w:val="00D12624"/>
    <w:rsid w:val="00D1295E"/>
    <w:rsid w:val="00D12DC4"/>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40B"/>
    <w:rsid w:val="00D2571F"/>
    <w:rsid w:val="00D25B7E"/>
    <w:rsid w:val="00D2674D"/>
    <w:rsid w:val="00D271E5"/>
    <w:rsid w:val="00D27D99"/>
    <w:rsid w:val="00D313A0"/>
    <w:rsid w:val="00D31A3A"/>
    <w:rsid w:val="00D31FA1"/>
    <w:rsid w:val="00D32515"/>
    <w:rsid w:val="00D333C9"/>
    <w:rsid w:val="00D3344B"/>
    <w:rsid w:val="00D3348F"/>
    <w:rsid w:val="00D3367D"/>
    <w:rsid w:val="00D33963"/>
    <w:rsid w:val="00D33B69"/>
    <w:rsid w:val="00D3448F"/>
    <w:rsid w:val="00D34FD4"/>
    <w:rsid w:val="00D35AB2"/>
    <w:rsid w:val="00D36597"/>
    <w:rsid w:val="00D368A1"/>
    <w:rsid w:val="00D36F70"/>
    <w:rsid w:val="00D37602"/>
    <w:rsid w:val="00D3762C"/>
    <w:rsid w:val="00D37D57"/>
    <w:rsid w:val="00D37E73"/>
    <w:rsid w:val="00D40008"/>
    <w:rsid w:val="00D40065"/>
    <w:rsid w:val="00D40762"/>
    <w:rsid w:val="00D408A8"/>
    <w:rsid w:val="00D40C17"/>
    <w:rsid w:val="00D40E4B"/>
    <w:rsid w:val="00D41048"/>
    <w:rsid w:val="00D411FE"/>
    <w:rsid w:val="00D41588"/>
    <w:rsid w:val="00D41B6D"/>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2FC3"/>
    <w:rsid w:val="00D53348"/>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E53"/>
    <w:rsid w:val="00D600C2"/>
    <w:rsid w:val="00D603FF"/>
    <w:rsid w:val="00D605DB"/>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5737"/>
    <w:rsid w:val="00D66E01"/>
    <w:rsid w:val="00D672DD"/>
    <w:rsid w:val="00D6731A"/>
    <w:rsid w:val="00D674AE"/>
    <w:rsid w:val="00D67989"/>
    <w:rsid w:val="00D67DB1"/>
    <w:rsid w:val="00D705BD"/>
    <w:rsid w:val="00D707DD"/>
    <w:rsid w:val="00D70931"/>
    <w:rsid w:val="00D70AA9"/>
    <w:rsid w:val="00D70D3B"/>
    <w:rsid w:val="00D7155F"/>
    <w:rsid w:val="00D719FD"/>
    <w:rsid w:val="00D7210D"/>
    <w:rsid w:val="00D721A8"/>
    <w:rsid w:val="00D726EE"/>
    <w:rsid w:val="00D729C9"/>
    <w:rsid w:val="00D731B2"/>
    <w:rsid w:val="00D73592"/>
    <w:rsid w:val="00D736DA"/>
    <w:rsid w:val="00D73FCE"/>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2D5"/>
    <w:rsid w:val="00D81505"/>
    <w:rsid w:val="00D81519"/>
    <w:rsid w:val="00D81786"/>
    <w:rsid w:val="00D822B5"/>
    <w:rsid w:val="00D825E4"/>
    <w:rsid w:val="00D82BC7"/>
    <w:rsid w:val="00D82D71"/>
    <w:rsid w:val="00D82F88"/>
    <w:rsid w:val="00D82F93"/>
    <w:rsid w:val="00D8308C"/>
    <w:rsid w:val="00D839E6"/>
    <w:rsid w:val="00D83AD6"/>
    <w:rsid w:val="00D84139"/>
    <w:rsid w:val="00D84543"/>
    <w:rsid w:val="00D84648"/>
    <w:rsid w:val="00D84E4A"/>
    <w:rsid w:val="00D85316"/>
    <w:rsid w:val="00D85D7C"/>
    <w:rsid w:val="00D85E87"/>
    <w:rsid w:val="00D85F58"/>
    <w:rsid w:val="00D86725"/>
    <w:rsid w:val="00D8734A"/>
    <w:rsid w:val="00D87782"/>
    <w:rsid w:val="00D87849"/>
    <w:rsid w:val="00D87B62"/>
    <w:rsid w:val="00D9042C"/>
    <w:rsid w:val="00D9043E"/>
    <w:rsid w:val="00D90B0C"/>
    <w:rsid w:val="00D90E47"/>
    <w:rsid w:val="00D9103F"/>
    <w:rsid w:val="00D924BB"/>
    <w:rsid w:val="00D927FE"/>
    <w:rsid w:val="00D92CAF"/>
    <w:rsid w:val="00D93394"/>
    <w:rsid w:val="00D936AE"/>
    <w:rsid w:val="00D93F4E"/>
    <w:rsid w:val="00D94970"/>
    <w:rsid w:val="00D95982"/>
    <w:rsid w:val="00D95D7E"/>
    <w:rsid w:val="00D96A24"/>
    <w:rsid w:val="00D96AE1"/>
    <w:rsid w:val="00D96C78"/>
    <w:rsid w:val="00D96EBC"/>
    <w:rsid w:val="00D97A92"/>
    <w:rsid w:val="00D97AF0"/>
    <w:rsid w:val="00D97BCA"/>
    <w:rsid w:val="00D97EAB"/>
    <w:rsid w:val="00D97F40"/>
    <w:rsid w:val="00DA009B"/>
    <w:rsid w:val="00DA03FD"/>
    <w:rsid w:val="00DA08C7"/>
    <w:rsid w:val="00DA0F41"/>
    <w:rsid w:val="00DA1191"/>
    <w:rsid w:val="00DA14FA"/>
    <w:rsid w:val="00DA2B7A"/>
    <w:rsid w:val="00DA300F"/>
    <w:rsid w:val="00DA515F"/>
    <w:rsid w:val="00DA5168"/>
    <w:rsid w:val="00DA53AC"/>
    <w:rsid w:val="00DA5911"/>
    <w:rsid w:val="00DA5EB7"/>
    <w:rsid w:val="00DA70D0"/>
    <w:rsid w:val="00DA722E"/>
    <w:rsid w:val="00DA73C4"/>
    <w:rsid w:val="00DA7733"/>
    <w:rsid w:val="00DA7B55"/>
    <w:rsid w:val="00DA7C22"/>
    <w:rsid w:val="00DA7DD9"/>
    <w:rsid w:val="00DB0003"/>
    <w:rsid w:val="00DB0276"/>
    <w:rsid w:val="00DB0389"/>
    <w:rsid w:val="00DB085C"/>
    <w:rsid w:val="00DB198D"/>
    <w:rsid w:val="00DB1E02"/>
    <w:rsid w:val="00DB230F"/>
    <w:rsid w:val="00DB23BC"/>
    <w:rsid w:val="00DB30A9"/>
    <w:rsid w:val="00DB31BC"/>
    <w:rsid w:val="00DB33A5"/>
    <w:rsid w:val="00DB37AA"/>
    <w:rsid w:val="00DB398E"/>
    <w:rsid w:val="00DB3D65"/>
    <w:rsid w:val="00DB3E7A"/>
    <w:rsid w:val="00DB4127"/>
    <w:rsid w:val="00DB42A1"/>
    <w:rsid w:val="00DB47C2"/>
    <w:rsid w:val="00DB47EF"/>
    <w:rsid w:val="00DB5988"/>
    <w:rsid w:val="00DB653A"/>
    <w:rsid w:val="00DB680A"/>
    <w:rsid w:val="00DB6854"/>
    <w:rsid w:val="00DB7960"/>
    <w:rsid w:val="00DC02A3"/>
    <w:rsid w:val="00DC087B"/>
    <w:rsid w:val="00DC0DA0"/>
    <w:rsid w:val="00DC0ED8"/>
    <w:rsid w:val="00DC1183"/>
    <w:rsid w:val="00DC1A47"/>
    <w:rsid w:val="00DC1E24"/>
    <w:rsid w:val="00DC1F36"/>
    <w:rsid w:val="00DC2AAB"/>
    <w:rsid w:val="00DC2F23"/>
    <w:rsid w:val="00DC37CD"/>
    <w:rsid w:val="00DC3932"/>
    <w:rsid w:val="00DC3DF7"/>
    <w:rsid w:val="00DC4CB9"/>
    <w:rsid w:val="00DC592E"/>
    <w:rsid w:val="00DC5BE4"/>
    <w:rsid w:val="00DC5D45"/>
    <w:rsid w:val="00DC690A"/>
    <w:rsid w:val="00DC6C01"/>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3F5"/>
    <w:rsid w:val="00DD645E"/>
    <w:rsid w:val="00DD6F4C"/>
    <w:rsid w:val="00DD73E6"/>
    <w:rsid w:val="00DD7940"/>
    <w:rsid w:val="00DD79D0"/>
    <w:rsid w:val="00DE0849"/>
    <w:rsid w:val="00DE1BC3"/>
    <w:rsid w:val="00DE3456"/>
    <w:rsid w:val="00DE40FE"/>
    <w:rsid w:val="00DE4144"/>
    <w:rsid w:val="00DE5700"/>
    <w:rsid w:val="00DE5A67"/>
    <w:rsid w:val="00DE6164"/>
    <w:rsid w:val="00DE711D"/>
    <w:rsid w:val="00DE76C6"/>
    <w:rsid w:val="00DE77E5"/>
    <w:rsid w:val="00DE7824"/>
    <w:rsid w:val="00DF012D"/>
    <w:rsid w:val="00DF05D1"/>
    <w:rsid w:val="00DF0879"/>
    <w:rsid w:val="00DF0C6A"/>
    <w:rsid w:val="00DF11E3"/>
    <w:rsid w:val="00DF139E"/>
    <w:rsid w:val="00DF16B0"/>
    <w:rsid w:val="00DF1BFC"/>
    <w:rsid w:val="00DF24E8"/>
    <w:rsid w:val="00DF2AEB"/>
    <w:rsid w:val="00DF2CD7"/>
    <w:rsid w:val="00DF2FC3"/>
    <w:rsid w:val="00DF308A"/>
    <w:rsid w:val="00DF3115"/>
    <w:rsid w:val="00DF3427"/>
    <w:rsid w:val="00DF38C5"/>
    <w:rsid w:val="00DF3F29"/>
    <w:rsid w:val="00DF42D6"/>
    <w:rsid w:val="00DF4777"/>
    <w:rsid w:val="00DF4FEF"/>
    <w:rsid w:val="00DF5110"/>
    <w:rsid w:val="00DF516E"/>
    <w:rsid w:val="00DF5AD7"/>
    <w:rsid w:val="00DF628C"/>
    <w:rsid w:val="00DF630A"/>
    <w:rsid w:val="00DF6BEF"/>
    <w:rsid w:val="00DF6CDC"/>
    <w:rsid w:val="00DF74E8"/>
    <w:rsid w:val="00DF779E"/>
    <w:rsid w:val="00E00726"/>
    <w:rsid w:val="00E009B2"/>
    <w:rsid w:val="00E00BD4"/>
    <w:rsid w:val="00E00CEE"/>
    <w:rsid w:val="00E02610"/>
    <w:rsid w:val="00E039C2"/>
    <w:rsid w:val="00E040F8"/>
    <w:rsid w:val="00E0520D"/>
    <w:rsid w:val="00E0525F"/>
    <w:rsid w:val="00E06723"/>
    <w:rsid w:val="00E06973"/>
    <w:rsid w:val="00E06C0A"/>
    <w:rsid w:val="00E06E0B"/>
    <w:rsid w:val="00E07B42"/>
    <w:rsid w:val="00E07CD5"/>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20269"/>
    <w:rsid w:val="00E21315"/>
    <w:rsid w:val="00E22367"/>
    <w:rsid w:val="00E228B3"/>
    <w:rsid w:val="00E22B61"/>
    <w:rsid w:val="00E22F60"/>
    <w:rsid w:val="00E2368E"/>
    <w:rsid w:val="00E238CA"/>
    <w:rsid w:val="00E23C8C"/>
    <w:rsid w:val="00E23F4D"/>
    <w:rsid w:val="00E240B5"/>
    <w:rsid w:val="00E2433C"/>
    <w:rsid w:val="00E24D2A"/>
    <w:rsid w:val="00E24D5E"/>
    <w:rsid w:val="00E24F0C"/>
    <w:rsid w:val="00E25700"/>
    <w:rsid w:val="00E263BC"/>
    <w:rsid w:val="00E26569"/>
    <w:rsid w:val="00E265BD"/>
    <w:rsid w:val="00E26773"/>
    <w:rsid w:val="00E26915"/>
    <w:rsid w:val="00E26B81"/>
    <w:rsid w:val="00E26E41"/>
    <w:rsid w:val="00E273B4"/>
    <w:rsid w:val="00E2762A"/>
    <w:rsid w:val="00E27832"/>
    <w:rsid w:val="00E279F5"/>
    <w:rsid w:val="00E27AE1"/>
    <w:rsid w:val="00E3022E"/>
    <w:rsid w:val="00E313A3"/>
    <w:rsid w:val="00E318BC"/>
    <w:rsid w:val="00E31B87"/>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124"/>
    <w:rsid w:val="00E41988"/>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696"/>
    <w:rsid w:val="00E4674E"/>
    <w:rsid w:val="00E47858"/>
    <w:rsid w:val="00E47BD3"/>
    <w:rsid w:val="00E47D48"/>
    <w:rsid w:val="00E50687"/>
    <w:rsid w:val="00E50BAD"/>
    <w:rsid w:val="00E50C8B"/>
    <w:rsid w:val="00E50CA9"/>
    <w:rsid w:val="00E510CE"/>
    <w:rsid w:val="00E51518"/>
    <w:rsid w:val="00E51543"/>
    <w:rsid w:val="00E51915"/>
    <w:rsid w:val="00E51A52"/>
    <w:rsid w:val="00E51F99"/>
    <w:rsid w:val="00E5256F"/>
    <w:rsid w:val="00E5329C"/>
    <w:rsid w:val="00E53543"/>
    <w:rsid w:val="00E53BEB"/>
    <w:rsid w:val="00E53EFE"/>
    <w:rsid w:val="00E54141"/>
    <w:rsid w:val="00E5439C"/>
    <w:rsid w:val="00E55214"/>
    <w:rsid w:val="00E55AAB"/>
    <w:rsid w:val="00E55D8A"/>
    <w:rsid w:val="00E561C6"/>
    <w:rsid w:val="00E56B10"/>
    <w:rsid w:val="00E571B0"/>
    <w:rsid w:val="00E572B0"/>
    <w:rsid w:val="00E5765A"/>
    <w:rsid w:val="00E609BB"/>
    <w:rsid w:val="00E60D47"/>
    <w:rsid w:val="00E6101B"/>
    <w:rsid w:val="00E61042"/>
    <w:rsid w:val="00E61407"/>
    <w:rsid w:val="00E61543"/>
    <w:rsid w:val="00E61565"/>
    <w:rsid w:val="00E62296"/>
    <w:rsid w:val="00E62CBF"/>
    <w:rsid w:val="00E6326A"/>
    <w:rsid w:val="00E6367E"/>
    <w:rsid w:val="00E63ADC"/>
    <w:rsid w:val="00E63E6F"/>
    <w:rsid w:val="00E641C7"/>
    <w:rsid w:val="00E6462C"/>
    <w:rsid w:val="00E646DE"/>
    <w:rsid w:val="00E64968"/>
    <w:rsid w:val="00E65044"/>
    <w:rsid w:val="00E65190"/>
    <w:rsid w:val="00E65589"/>
    <w:rsid w:val="00E65BCC"/>
    <w:rsid w:val="00E666CC"/>
    <w:rsid w:val="00E66733"/>
    <w:rsid w:val="00E66B6C"/>
    <w:rsid w:val="00E66DE6"/>
    <w:rsid w:val="00E67FE3"/>
    <w:rsid w:val="00E70301"/>
    <w:rsid w:val="00E70948"/>
    <w:rsid w:val="00E7180E"/>
    <w:rsid w:val="00E7187A"/>
    <w:rsid w:val="00E71A37"/>
    <w:rsid w:val="00E71B4D"/>
    <w:rsid w:val="00E725E1"/>
    <w:rsid w:val="00E72F84"/>
    <w:rsid w:val="00E73559"/>
    <w:rsid w:val="00E73C44"/>
    <w:rsid w:val="00E74744"/>
    <w:rsid w:val="00E75707"/>
    <w:rsid w:val="00E75D4C"/>
    <w:rsid w:val="00E762C6"/>
    <w:rsid w:val="00E7639D"/>
    <w:rsid w:val="00E76410"/>
    <w:rsid w:val="00E7654F"/>
    <w:rsid w:val="00E767A7"/>
    <w:rsid w:val="00E76904"/>
    <w:rsid w:val="00E76D68"/>
    <w:rsid w:val="00E7708E"/>
    <w:rsid w:val="00E77CF8"/>
    <w:rsid w:val="00E77F9A"/>
    <w:rsid w:val="00E8015A"/>
    <w:rsid w:val="00E80347"/>
    <w:rsid w:val="00E8063D"/>
    <w:rsid w:val="00E80B86"/>
    <w:rsid w:val="00E814A0"/>
    <w:rsid w:val="00E81C17"/>
    <w:rsid w:val="00E82221"/>
    <w:rsid w:val="00E826AF"/>
    <w:rsid w:val="00E82B2A"/>
    <w:rsid w:val="00E82D41"/>
    <w:rsid w:val="00E830AE"/>
    <w:rsid w:val="00E832B4"/>
    <w:rsid w:val="00E83F18"/>
    <w:rsid w:val="00E8470B"/>
    <w:rsid w:val="00E84A8F"/>
    <w:rsid w:val="00E84CDC"/>
    <w:rsid w:val="00E850A3"/>
    <w:rsid w:val="00E85704"/>
    <w:rsid w:val="00E858BB"/>
    <w:rsid w:val="00E8667A"/>
    <w:rsid w:val="00E871A7"/>
    <w:rsid w:val="00E87D16"/>
    <w:rsid w:val="00E90954"/>
    <w:rsid w:val="00E91D7C"/>
    <w:rsid w:val="00E92328"/>
    <w:rsid w:val="00E924CF"/>
    <w:rsid w:val="00E9273D"/>
    <w:rsid w:val="00E92C20"/>
    <w:rsid w:val="00E92F0F"/>
    <w:rsid w:val="00E93755"/>
    <w:rsid w:val="00E93C62"/>
    <w:rsid w:val="00E94987"/>
    <w:rsid w:val="00E949FD"/>
    <w:rsid w:val="00E94C35"/>
    <w:rsid w:val="00E95477"/>
    <w:rsid w:val="00E962F8"/>
    <w:rsid w:val="00E96D38"/>
    <w:rsid w:val="00E96D54"/>
    <w:rsid w:val="00E96DAC"/>
    <w:rsid w:val="00E97321"/>
    <w:rsid w:val="00E97E01"/>
    <w:rsid w:val="00E97F14"/>
    <w:rsid w:val="00EA0088"/>
    <w:rsid w:val="00EA076E"/>
    <w:rsid w:val="00EA112B"/>
    <w:rsid w:val="00EA11CF"/>
    <w:rsid w:val="00EA153A"/>
    <w:rsid w:val="00EA1924"/>
    <w:rsid w:val="00EA23F4"/>
    <w:rsid w:val="00EA2B7A"/>
    <w:rsid w:val="00EA3116"/>
    <w:rsid w:val="00EA33E0"/>
    <w:rsid w:val="00EA3424"/>
    <w:rsid w:val="00EA3BA8"/>
    <w:rsid w:val="00EA3F51"/>
    <w:rsid w:val="00EA459C"/>
    <w:rsid w:val="00EA4E74"/>
    <w:rsid w:val="00EA5343"/>
    <w:rsid w:val="00EA5F96"/>
    <w:rsid w:val="00EA6003"/>
    <w:rsid w:val="00EA6491"/>
    <w:rsid w:val="00EA661F"/>
    <w:rsid w:val="00EA677B"/>
    <w:rsid w:val="00EA7444"/>
    <w:rsid w:val="00EA7AF6"/>
    <w:rsid w:val="00EB0279"/>
    <w:rsid w:val="00EB0869"/>
    <w:rsid w:val="00EB0A3B"/>
    <w:rsid w:val="00EB0AAA"/>
    <w:rsid w:val="00EB1338"/>
    <w:rsid w:val="00EB1549"/>
    <w:rsid w:val="00EB1A9A"/>
    <w:rsid w:val="00EB1AC4"/>
    <w:rsid w:val="00EB2356"/>
    <w:rsid w:val="00EB251D"/>
    <w:rsid w:val="00EB2C0C"/>
    <w:rsid w:val="00EB3270"/>
    <w:rsid w:val="00EB36C9"/>
    <w:rsid w:val="00EB37A9"/>
    <w:rsid w:val="00EB3A80"/>
    <w:rsid w:val="00EB41D0"/>
    <w:rsid w:val="00EB4BEF"/>
    <w:rsid w:val="00EB4BFA"/>
    <w:rsid w:val="00EB4D13"/>
    <w:rsid w:val="00EB4F49"/>
    <w:rsid w:val="00EB5791"/>
    <w:rsid w:val="00EB595A"/>
    <w:rsid w:val="00EB5A47"/>
    <w:rsid w:val="00EB5B1F"/>
    <w:rsid w:val="00EB644D"/>
    <w:rsid w:val="00EB69E3"/>
    <w:rsid w:val="00EB6A76"/>
    <w:rsid w:val="00EB6EDA"/>
    <w:rsid w:val="00EB72F4"/>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984"/>
    <w:rsid w:val="00ED0DEA"/>
    <w:rsid w:val="00ED19A9"/>
    <w:rsid w:val="00ED2312"/>
    <w:rsid w:val="00ED2991"/>
    <w:rsid w:val="00ED312B"/>
    <w:rsid w:val="00ED31B7"/>
    <w:rsid w:val="00ED44C2"/>
    <w:rsid w:val="00ED44F3"/>
    <w:rsid w:val="00ED462E"/>
    <w:rsid w:val="00ED4659"/>
    <w:rsid w:val="00ED5218"/>
    <w:rsid w:val="00ED59A1"/>
    <w:rsid w:val="00ED5AD8"/>
    <w:rsid w:val="00ED5C4B"/>
    <w:rsid w:val="00ED6955"/>
    <w:rsid w:val="00ED6BD5"/>
    <w:rsid w:val="00ED72EF"/>
    <w:rsid w:val="00ED738E"/>
    <w:rsid w:val="00EE0D68"/>
    <w:rsid w:val="00EE0DD3"/>
    <w:rsid w:val="00EE10A4"/>
    <w:rsid w:val="00EE11AD"/>
    <w:rsid w:val="00EE18AA"/>
    <w:rsid w:val="00EE18EC"/>
    <w:rsid w:val="00EE1BA8"/>
    <w:rsid w:val="00EE3812"/>
    <w:rsid w:val="00EE3813"/>
    <w:rsid w:val="00EE3B8A"/>
    <w:rsid w:val="00EE4175"/>
    <w:rsid w:val="00EE4A4E"/>
    <w:rsid w:val="00EE4DA3"/>
    <w:rsid w:val="00EE5B91"/>
    <w:rsid w:val="00EE5FE8"/>
    <w:rsid w:val="00EE6031"/>
    <w:rsid w:val="00EE64AF"/>
    <w:rsid w:val="00EE6AB2"/>
    <w:rsid w:val="00EE7083"/>
    <w:rsid w:val="00EE712F"/>
    <w:rsid w:val="00EE737E"/>
    <w:rsid w:val="00EE767D"/>
    <w:rsid w:val="00EE7D17"/>
    <w:rsid w:val="00EF02C6"/>
    <w:rsid w:val="00EF0349"/>
    <w:rsid w:val="00EF1D7F"/>
    <w:rsid w:val="00EF1FA7"/>
    <w:rsid w:val="00EF2509"/>
    <w:rsid w:val="00EF287E"/>
    <w:rsid w:val="00EF2FEA"/>
    <w:rsid w:val="00EF303C"/>
    <w:rsid w:val="00EF3221"/>
    <w:rsid w:val="00EF3843"/>
    <w:rsid w:val="00EF38BD"/>
    <w:rsid w:val="00EF3DC7"/>
    <w:rsid w:val="00EF4310"/>
    <w:rsid w:val="00EF48C7"/>
    <w:rsid w:val="00EF538B"/>
    <w:rsid w:val="00EF7641"/>
    <w:rsid w:val="00F00159"/>
    <w:rsid w:val="00F001C1"/>
    <w:rsid w:val="00F00412"/>
    <w:rsid w:val="00F00766"/>
    <w:rsid w:val="00F00C09"/>
    <w:rsid w:val="00F00C34"/>
    <w:rsid w:val="00F015C0"/>
    <w:rsid w:val="00F019DD"/>
    <w:rsid w:val="00F02211"/>
    <w:rsid w:val="00F026E3"/>
    <w:rsid w:val="00F03482"/>
    <w:rsid w:val="00F03753"/>
    <w:rsid w:val="00F0378E"/>
    <w:rsid w:val="00F038BB"/>
    <w:rsid w:val="00F03EAD"/>
    <w:rsid w:val="00F03F76"/>
    <w:rsid w:val="00F04983"/>
    <w:rsid w:val="00F054D9"/>
    <w:rsid w:val="00F05996"/>
    <w:rsid w:val="00F05A19"/>
    <w:rsid w:val="00F05AA5"/>
    <w:rsid w:val="00F05BAD"/>
    <w:rsid w:val="00F05BCC"/>
    <w:rsid w:val="00F064F9"/>
    <w:rsid w:val="00F070E0"/>
    <w:rsid w:val="00F07214"/>
    <w:rsid w:val="00F07587"/>
    <w:rsid w:val="00F076DE"/>
    <w:rsid w:val="00F07B64"/>
    <w:rsid w:val="00F07EBC"/>
    <w:rsid w:val="00F10972"/>
    <w:rsid w:val="00F10E94"/>
    <w:rsid w:val="00F112F1"/>
    <w:rsid w:val="00F117C2"/>
    <w:rsid w:val="00F11DAC"/>
    <w:rsid w:val="00F123DA"/>
    <w:rsid w:val="00F12A41"/>
    <w:rsid w:val="00F12FD5"/>
    <w:rsid w:val="00F13001"/>
    <w:rsid w:val="00F13632"/>
    <w:rsid w:val="00F13941"/>
    <w:rsid w:val="00F14405"/>
    <w:rsid w:val="00F1445F"/>
    <w:rsid w:val="00F1452F"/>
    <w:rsid w:val="00F145DF"/>
    <w:rsid w:val="00F14C75"/>
    <w:rsid w:val="00F1521E"/>
    <w:rsid w:val="00F1540E"/>
    <w:rsid w:val="00F15557"/>
    <w:rsid w:val="00F1607F"/>
    <w:rsid w:val="00F16256"/>
    <w:rsid w:val="00F16596"/>
    <w:rsid w:val="00F16599"/>
    <w:rsid w:val="00F176B7"/>
    <w:rsid w:val="00F17C57"/>
    <w:rsid w:val="00F17D32"/>
    <w:rsid w:val="00F20514"/>
    <w:rsid w:val="00F20579"/>
    <w:rsid w:val="00F20859"/>
    <w:rsid w:val="00F20A64"/>
    <w:rsid w:val="00F20F66"/>
    <w:rsid w:val="00F21940"/>
    <w:rsid w:val="00F226DC"/>
    <w:rsid w:val="00F2286E"/>
    <w:rsid w:val="00F22D00"/>
    <w:rsid w:val="00F22D70"/>
    <w:rsid w:val="00F237F2"/>
    <w:rsid w:val="00F2403B"/>
    <w:rsid w:val="00F251D8"/>
    <w:rsid w:val="00F25B3B"/>
    <w:rsid w:val="00F25C21"/>
    <w:rsid w:val="00F2600A"/>
    <w:rsid w:val="00F26065"/>
    <w:rsid w:val="00F2695C"/>
    <w:rsid w:val="00F270C3"/>
    <w:rsid w:val="00F2757C"/>
    <w:rsid w:val="00F2798A"/>
    <w:rsid w:val="00F27B42"/>
    <w:rsid w:val="00F27E61"/>
    <w:rsid w:val="00F30417"/>
    <w:rsid w:val="00F30477"/>
    <w:rsid w:val="00F30618"/>
    <w:rsid w:val="00F30BF5"/>
    <w:rsid w:val="00F30DC9"/>
    <w:rsid w:val="00F315FA"/>
    <w:rsid w:val="00F31E61"/>
    <w:rsid w:val="00F31E6D"/>
    <w:rsid w:val="00F323E0"/>
    <w:rsid w:val="00F32807"/>
    <w:rsid w:val="00F32B51"/>
    <w:rsid w:val="00F33393"/>
    <w:rsid w:val="00F3372A"/>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36F"/>
    <w:rsid w:val="00F37540"/>
    <w:rsid w:val="00F4012F"/>
    <w:rsid w:val="00F40715"/>
    <w:rsid w:val="00F4072E"/>
    <w:rsid w:val="00F4087C"/>
    <w:rsid w:val="00F4129E"/>
    <w:rsid w:val="00F41311"/>
    <w:rsid w:val="00F4145D"/>
    <w:rsid w:val="00F4199E"/>
    <w:rsid w:val="00F41C1F"/>
    <w:rsid w:val="00F421AF"/>
    <w:rsid w:val="00F42C97"/>
    <w:rsid w:val="00F42E38"/>
    <w:rsid w:val="00F42FB5"/>
    <w:rsid w:val="00F4365A"/>
    <w:rsid w:val="00F43981"/>
    <w:rsid w:val="00F43A24"/>
    <w:rsid w:val="00F43E85"/>
    <w:rsid w:val="00F43E93"/>
    <w:rsid w:val="00F441B1"/>
    <w:rsid w:val="00F44C6C"/>
    <w:rsid w:val="00F44DFB"/>
    <w:rsid w:val="00F44E77"/>
    <w:rsid w:val="00F44FE1"/>
    <w:rsid w:val="00F45A96"/>
    <w:rsid w:val="00F45ACC"/>
    <w:rsid w:val="00F467F7"/>
    <w:rsid w:val="00F46891"/>
    <w:rsid w:val="00F46AAE"/>
    <w:rsid w:val="00F46EDC"/>
    <w:rsid w:val="00F471B7"/>
    <w:rsid w:val="00F47E1E"/>
    <w:rsid w:val="00F500DA"/>
    <w:rsid w:val="00F50965"/>
    <w:rsid w:val="00F50CCD"/>
    <w:rsid w:val="00F50FC2"/>
    <w:rsid w:val="00F51ACE"/>
    <w:rsid w:val="00F51C2D"/>
    <w:rsid w:val="00F51EDE"/>
    <w:rsid w:val="00F52868"/>
    <w:rsid w:val="00F52E61"/>
    <w:rsid w:val="00F53BE5"/>
    <w:rsid w:val="00F541E4"/>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787"/>
    <w:rsid w:val="00F64D1E"/>
    <w:rsid w:val="00F64EDB"/>
    <w:rsid w:val="00F660E2"/>
    <w:rsid w:val="00F6624F"/>
    <w:rsid w:val="00F663D9"/>
    <w:rsid w:val="00F66636"/>
    <w:rsid w:val="00F6747A"/>
    <w:rsid w:val="00F70006"/>
    <w:rsid w:val="00F701C7"/>
    <w:rsid w:val="00F71865"/>
    <w:rsid w:val="00F71A5C"/>
    <w:rsid w:val="00F71D8E"/>
    <w:rsid w:val="00F71E44"/>
    <w:rsid w:val="00F72203"/>
    <w:rsid w:val="00F728C0"/>
    <w:rsid w:val="00F72C62"/>
    <w:rsid w:val="00F72DCF"/>
    <w:rsid w:val="00F731F3"/>
    <w:rsid w:val="00F73588"/>
    <w:rsid w:val="00F73619"/>
    <w:rsid w:val="00F749EC"/>
    <w:rsid w:val="00F75870"/>
    <w:rsid w:val="00F768B1"/>
    <w:rsid w:val="00F77167"/>
    <w:rsid w:val="00F77E61"/>
    <w:rsid w:val="00F77EA0"/>
    <w:rsid w:val="00F80204"/>
    <w:rsid w:val="00F80723"/>
    <w:rsid w:val="00F81119"/>
    <w:rsid w:val="00F8141B"/>
    <w:rsid w:val="00F819EA"/>
    <w:rsid w:val="00F81C53"/>
    <w:rsid w:val="00F820E8"/>
    <w:rsid w:val="00F821D5"/>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1F11"/>
    <w:rsid w:val="00F92774"/>
    <w:rsid w:val="00F92BE0"/>
    <w:rsid w:val="00F92ECE"/>
    <w:rsid w:val="00F934EB"/>
    <w:rsid w:val="00F9363F"/>
    <w:rsid w:val="00F93ACE"/>
    <w:rsid w:val="00F93AE7"/>
    <w:rsid w:val="00F94049"/>
    <w:rsid w:val="00F946BF"/>
    <w:rsid w:val="00F94C9A"/>
    <w:rsid w:val="00F94CBD"/>
    <w:rsid w:val="00F94E63"/>
    <w:rsid w:val="00F95391"/>
    <w:rsid w:val="00F96A65"/>
    <w:rsid w:val="00F96D06"/>
    <w:rsid w:val="00F976CC"/>
    <w:rsid w:val="00F97731"/>
    <w:rsid w:val="00F97944"/>
    <w:rsid w:val="00F97A8E"/>
    <w:rsid w:val="00F97F81"/>
    <w:rsid w:val="00FA0F86"/>
    <w:rsid w:val="00FA12E2"/>
    <w:rsid w:val="00FA1646"/>
    <w:rsid w:val="00FA19AF"/>
    <w:rsid w:val="00FA1C8D"/>
    <w:rsid w:val="00FA2416"/>
    <w:rsid w:val="00FA2483"/>
    <w:rsid w:val="00FA2543"/>
    <w:rsid w:val="00FA2823"/>
    <w:rsid w:val="00FA2907"/>
    <w:rsid w:val="00FA2AD3"/>
    <w:rsid w:val="00FA2E6B"/>
    <w:rsid w:val="00FA324A"/>
    <w:rsid w:val="00FA33FA"/>
    <w:rsid w:val="00FA375C"/>
    <w:rsid w:val="00FA38F0"/>
    <w:rsid w:val="00FA3925"/>
    <w:rsid w:val="00FA3C90"/>
    <w:rsid w:val="00FA3CB1"/>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441"/>
    <w:rsid w:val="00FB5542"/>
    <w:rsid w:val="00FB57A1"/>
    <w:rsid w:val="00FB5FF8"/>
    <w:rsid w:val="00FB6866"/>
    <w:rsid w:val="00FB6918"/>
    <w:rsid w:val="00FB6B30"/>
    <w:rsid w:val="00FB6B37"/>
    <w:rsid w:val="00FB6C6D"/>
    <w:rsid w:val="00FB711B"/>
    <w:rsid w:val="00FB767F"/>
    <w:rsid w:val="00FB7F54"/>
    <w:rsid w:val="00FC10AB"/>
    <w:rsid w:val="00FC1392"/>
    <w:rsid w:val="00FC165F"/>
    <w:rsid w:val="00FC19E0"/>
    <w:rsid w:val="00FC1CEA"/>
    <w:rsid w:val="00FC279A"/>
    <w:rsid w:val="00FC27AF"/>
    <w:rsid w:val="00FC2D0E"/>
    <w:rsid w:val="00FC3A9A"/>
    <w:rsid w:val="00FC4186"/>
    <w:rsid w:val="00FC4187"/>
    <w:rsid w:val="00FC44A2"/>
    <w:rsid w:val="00FC488D"/>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C26"/>
    <w:rsid w:val="00FC7C4F"/>
    <w:rsid w:val="00FD0107"/>
    <w:rsid w:val="00FD04BB"/>
    <w:rsid w:val="00FD135F"/>
    <w:rsid w:val="00FD1490"/>
    <w:rsid w:val="00FD1BE0"/>
    <w:rsid w:val="00FD2EC3"/>
    <w:rsid w:val="00FD3495"/>
    <w:rsid w:val="00FD3BC6"/>
    <w:rsid w:val="00FD425B"/>
    <w:rsid w:val="00FD42F4"/>
    <w:rsid w:val="00FD4A11"/>
    <w:rsid w:val="00FD4E1E"/>
    <w:rsid w:val="00FD4E26"/>
    <w:rsid w:val="00FD59FD"/>
    <w:rsid w:val="00FD5BB4"/>
    <w:rsid w:val="00FD5D3B"/>
    <w:rsid w:val="00FD5D45"/>
    <w:rsid w:val="00FD5F0A"/>
    <w:rsid w:val="00FD6371"/>
    <w:rsid w:val="00FD6708"/>
    <w:rsid w:val="00FE0725"/>
    <w:rsid w:val="00FE08A4"/>
    <w:rsid w:val="00FE0F72"/>
    <w:rsid w:val="00FE126E"/>
    <w:rsid w:val="00FE131C"/>
    <w:rsid w:val="00FE13C2"/>
    <w:rsid w:val="00FE1784"/>
    <w:rsid w:val="00FE18D3"/>
    <w:rsid w:val="00FE1905"/>
    <w:rsid w:val="00FE1AF4"/>
    <w:rsid w:val="00FE276F"/>
    <w:rsid w:val="00FE2EBC"/>
    <w:rsid w:val="00FE3D94"/>
    <w:rsid w:val="00FE4771"/>
    <w:rsid w:val="00FE54C1"/>
    <w:rsid w:val="00FE5EF4"/>
    <w:rsid w:val="00FE5F32"/>
    <w:rsid w:val="00FE627B"/>
    <w:rsid w:val="00FE633F"/>
    <w:rsid w:val="00FE6573"/>
    <w:rsid w:val="00FE672D"/>
    <w:rsid w:val="00FE6F49"/>
    <w:rsid w:val="00FE75A3"/>
    <w:rsid w:val="00FE75BC"/>
    <w:rsid w:val="00FE7AB5"/>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5EFC"/>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6762F4"/>
    <w:pPr>
      <w:keepNext/>
      <w:numPr>
        <w:ilvl w:val="1"/>
        <w:numId w:val="29"/>
      </w:numPr>
      <w:spacing w:before="100" w:beforeAutospacing="1" w:after="100" w:afterAutospacing="1"/>
      <w:jc w:val="left"/>
      <w:outlineLvl w:val="1"/>
    </w:pPr>
    <w:rPr>
      <w:rFonts w:ascii="Arial" w:hAnsi="Arial" w:cstheme="majorBidi"/>
      <w:b/>
      <w:bCs/>
      <w:kern w:val="0"/>
      <w:szCs w:val="21"/>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29"/>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29"/>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29"/>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29"/>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29"/>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29"/>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6762F4"/>
    <w:rPr>
      <w:rFonts w:ascii="Arial" w:hAnsi="Arial" w:cstheme="majorBidi"/>
      <w:b/>
      <w:bCs/>
      <w:sz w:val="21"/>
      <w:szCs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31AA5-6719-401D-AFA8-59968A710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63</cp:revision>
  <cp:lastPrinted>2011-08-03T09:36:00Z</cp:lastPrinted>
  <dcterms:created xsi:type="dcterms:W3CDTF">2017-08-12T05:33:00Z</dcterms:created>
  <dcterms:modified xsi:type="dcterms:W3CDTF">2017-11-17T05:07:00Z</dcterms:modified>
</cp:coreProperties>
</file>